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09"/>
        <w:gridCol w:w="850"/>
        <w:gridCol w:w="246"/>
        <w:gridCol w:w="888"/>
        <w:gridCol w:w="142"/>
        <w:gridCol w:w="1170"/>
        <w:gridCol w:w="88"/>
        <w:gridCol w:w="726"/>
        <w:gridCol w:w="518"/>
        <w:gridCol w:w="188"/>
        <w:gridCol w:w="145"/>
        <w:gridCol w:w="567"/>
        <w:gridCol w:w="618"/>
      </w:tblGrid>
      <w:tr w:rsidR="00250E8C" w:rsidRPr="00250E8C" w14:paraId="43268548" w14:textId="77777777"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F062359" w14:textId="77777777" w:rsidR="0075175B" w:rsidRPr="00250E8C" w:rsidRDefault="0075175B" w:rsidP="0017179B">
            <w:pPr>
              <w:spacing w:before="60" w:after="60" w:line="240" w:lineRule="auto"/>
              <w:ind w:left="397" w:hanging="397"/>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986CAFF" w14:textId="77777777" w:rsidR="0075175B" w:rsidRPr="00250E8C" w:rsidRDefault="009035B6" w:rsidP="009035B6">
            <w:pPr>
              <w:spacing w:before="60" w:after="60" w:line="240" w:lineRule="auto"/>
              <w:ind w:left="397" w:hanging="397"/>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 xml:space="preserve">FUNDAMENTALS </w:t>
            </w:r>
            <w:r w:rsidR="00ED0093" w:rsidRPr="00250E8C">
              <w:rPr>
                <w:rFonts w:ascii="Arial" w:hAnsi="Arial" w:cs="Arial"/>
                <w:b/>
                <w:color w:val="000000" w:themeColor="text1"/>
                <w:sz w:val="20"/>
                <w:szCs w:val="20"/>
                <w:lang w:val="en-GB"/>
              </w:rPr>
              <w:t xml:space="preserve">OF </w:t>
            </w:r>
            <w:r w:rsidR="0075175B" w:rsidRPr="00250E8C">
              <w:rPr>
                <w:rFonts w:ascii="Arial" w:hAnsi="Arial" w:cs="Arial"/>
                <w:b/>
                <w:color w:val="000000" w:themeColor="text1"/>
                <w:sz w:val="20"/>
                <w:szCs w:val="20"/>
                <w:lang w:val="en-GB"/>
              </w:rPr>
              <w:t>FINANCIAL MANAGEMENT</w:t>
            </w:r>
          </w:p>
        </w:tc>
      </w:tr>
      <w:tr w:rsidR="00250E8C" w:rsidRPr="00250E8C" w14:paraId="1676D035" w14:textId="77777777"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D403AF" w14:textId="77777777" w:rsidR="0075175B" w:rsidRPr="00250E8C" w:rsidRDefault="0075175B" w:rsidP="0017179B">
            <w:pPr>
              <w:spacing w:after="0" w:line="240" w:lineRule="auto"/>
              <w:rPr>
                <w:rStyle w:val="Naglaeno"/>
                <w:rFonts w:ascii="Arial" w:hAnsi="Arial" w:cs="Arial"/>
                <w:b w:val="0"/>
                <w:color w:val="000000" w:themeColor="text1"/>
                <w:sz w:val="20"/>
                <w:szCs w:val="20"/>
                <w:lang w:val="en-GB"/>
              </w:rPr>
            </w:pPr>
            <w:r w:rsidRPr="00250E8C">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B9E12F6" w14:textId="77777777" w:rsidR="0075175B" w:rsidRPr="00250E8C" w:rsidRDefault="0075175B"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E</w:t>
            </w:r>
            <w:r w:rsidR="00074625" w:rsidRPr="00250E8C">
              <w:rPr>
                <w:rFonts w:ascii="Arial" w:hAnsi="Arial" w:cs="Arial"/>
                <w:color w:val="000000" w:themeColor="text1"/>
                <w:sz w:val="20"/>
                <w:szCs w:val="20"/>
                <w:lang w:val="en-GB"/>
              </w:rPr>
              <w:t>CA</w:t>
            </w:r>
            <w:r w:rsidR="009035B6" w:rsidRPr="00250E8C">
              <w:rPr>
                <w:rFonts w:ascii="Arial" w:hAnsi="Arial" w:cs="Arial"/>
                <w:color w:val="000000" w:themeColor="text1"/>
                <w:sz w:val="20"/>
                <w:szCs w:val="20"/>
                <w:lang w:val="en-GB"/>
              </w:rPr>
              <w:t>103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4A3EA8"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D52A452" w14:textId="77777777" w:rsidR="0075175B" w:rsidRPr="00250E8C" w:rsidRDefault="0075175B"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5232C1BC"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71E42D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7F2A7D2" w14:textId="34857CFE" w:rsidR="0075175B" w:rsidRPr="00250E8C" w:rsidRDefault="0075175B" w:rsidP="00B51C8C">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Full professor </w:t>
            </w:r>
            <w:proofErr w:type="spellStart"/>
            <w:r w:rsidRPr="00250E8C">
              <w:rPr>
                <w:rFonts w:ascii="Arial" w:hAnsi="Arial" w:cs="Arial"/>
                <w:color w:val="000000" w:themeColor="text1"/>
                <w:sz w:val="20"/>
                <w:szCs w:val="20"/>
                <w:lang w:val="en-GB"/>
              </w:rPr>
              <w:t>Ljiljana</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Vidu</w:t>
            </w:r>
            <w:r w:rsidR="00B51C8C" w:rsidRPr="00250E8C">
              <w:rPr>
                <w:rFonts w:ascii="Arial" w:hAnsi="Arial" w:cs="Arial"/>
                <w:color w:val="000000" w:themeColor="text1"/>
                <w:sz w:val="20"/>
                <w:szCs w:val="20"/>
                <w:lang w:val="en-GB"/>
              </w:rPr>
              <w:t>čić</w:t>
            </w:r>
            <w:proofErr w:type="spellEnd"/>
          </w:p>
          <w:p w14:paraId="55E08826" w14:textId="0772926E" w:rsidR="00AD3F05" w:rsidRPr="00250E8C" w:rsidRDefault="00AD3F05" w:rsidP="00AD3F05">
            <w:pPr>
              <w:spacing w:after="0" w:line="240" w:lineRule="auto"/>
              <w:rPr>
                <w:rFonts w:ascii="Arial" w:hAnsi="Arial" w:cs="Arial"/>
                <w:color w:val="000000" w:themeColor="text1"/>
                <w:sz w:val="20"/>
                <w:szCs w:val="20"/>
                <w:lang w:val="en-GB"/>
              </w:rPr>
            </w:pPr>
            <w:del w:id="0" w:author="Sandra Pepur" w:date="2021-09-27T13:28:00Z">
              <w:r w:rsidRPr="00250E8C" w:rsidDel="00A663D6">
                <w:rPr>
                  <w:rFonts w:ascii="Arial" w:hAnsi="Arial" w:cs="Arial"/>
                  <w:color w:val="000000" w:themeColor="text1"/>
                  <w:sz w:val="20"/>
                  <w:szCs w:val="20"/>
                  <w:lang w:val="en-GB"/>
                </w:rPr>
                <w:delText>Ass</w:delText>
              </w:r>
            </w:del>
            <w:ins w:id="1" w:author="Sandra Pepur" w:date="2021-09-27T13:28:00Z">
              <w:r w:rsidR="00A663D6" w:rsidRPr="00250E8C">
                <w:rPr>
                  <w:rFonts w:ascii="Arial" w:hAnsi="Arial" w:cs="Arial"/>
                  <w:color w:val="000000" w:themeColor="text1"/>
                  <w:sz w:val="20"/>
                  <w:szCs w:val="20"/>
                  <w:lang w:val="en-GB"/>
                </w:rPr>
                <w:t>Ass</w:t>
              </w:r>
              <w:r w:rsidR="00A663D6">
                <w:rPr>
                  <w:rFonts w:ascii="Arial" w:hAnsi="Arial" w:cs="Arial"/>
                  <w:color w:val="000000" w:themeColor="text1"/>
                  <w:sz w:val="20"/>
                  <w:szCs w:val="20"/>
                  <w:lang w:val="en-GB"/>
                </w:rPr>
                <w:t xml:space="preserve">ociate </w:t>
              </w:r>
            </w:ins>
            <w:del w:id="2" w:author="Sandra Pepur" w:date="2021-09-27T13:28:00Z">
              <w:r w:rsidRPr="00250E8C" w:rsidDel="00A663D6">
                <w:rPr>
                  <w:rFonts w:ascii="Arial" w:hAnsi="Arial" w:cs="Arial"/>
                  <w:color w:val="000000" w:themeColor="text1"/>
                  <w:sz w:val="20"/>
                  <w:szCs w:val="20"/>
                  <w:lang w:val="en-GB"/>
                </w:rPr>
                <w:delText xml:space="preserve">istant </w:delText>
              </w:r>
            </w:del>
            <w:r w:rsidRPr="00250E8C">
              <w:rPr>
                <w:rFonts w:ascii="Arial" w:hAnsi="Arial" w:cs="Arial"/>
                <w:color w:val="000000" w:themeColor="text1"/>
                <w:sz w:val="20"/>
                <w:szCs w:val="20"/>
                <w:lang w:val="en-GB"/>
              </w:rPr>
              <w:t xml:space="preserve">professor Sandra </w:t>
            </w:r>
            <w:proofErr w:type="spellStart"/>
            <w:r w:rsidRPr="00250E8C">
              <w:rPr>
                <w:rFonts w:ascii="Arial" w:hAnsi="Arial" w:cs="Arial"/>
                <w:color w:val="000000" w:themeColor="text1"/>
                <w:sz w:val="20"/>
                <w:szCs w:val="20"/>
                <w:lang w:val="en-GB"/>
              </w:rPr>
              <w:t>Pepur</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Ph</w:t>
            </w:r>
            <w:proofErr w:type="spellEnd"/>
            <w:r w:rsidRPr="00250E8C">
              <w:rPr>
                <w:rFonts w:ascii="Arial" w:hAnsi="Arial" w:cs="Arial"/>
                <w:color w:val="000000" w:themeColor="text1"/>
                <w:sz w:val="20"/>
                <w:szCs w:val="20"/>
                <w:lang w:val="en-GB"/>
              </w:rPr>
              <w:t xml:space="preserve"> D, </w:t>
            </w:r>
          </w:p>
          <w:p w14:paraId="21D407A7"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Assistant professor </w:t>
            </w:r>
          </w:p>
          <w:p w14:paraId="0EF6234C" w14:textId="66B643B1" w:rsidR="00AD3F05" w:rsidRPr="00250E8C" w:rsidRDefault="00AD3F05" w:rsidP="00AD3F05">
            <w:pPr>
              <w:spacing w:after="0" w:line="240" w:lineRule="auto"/>
              <w:rPr>
                <w:rFonts w:ascii="Arial" w:hAnsi="Arial" w:cs="Arial"/>
                <w:color w:val="000000" w:themeColor="text1"/>
                <w:sz w:val="20"/>
                <w:szCs w:val="20"/>
                <w:lang w:val="en-GB"/>
              </w:rPr>
            </w:pPr>
            <w:proofErr w:type="spellStart"/>
            <w:r w:rsidRPr="00250E8C">
              <w:rPr>
                <w:rFonts w:ascii="Arial" w:hAnsi="Arial" w:cs="Arial"/>
                <w:color w:val="000000" w:themeColor="text1"/>
                <w:sz w:val="20"/>
                <w:szCs w:val="20"/>
                <w:lang w:val="en-GB"/>
              </w:rPr>
              <w:t>Marija</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Šimić</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Šarić</w:t>
            </w:r>
            <w:proofErr w:type="spellEnd"/>
            <w:r w:rsidRPr="00250E8C">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B4C625"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922416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5</w:t>
            </w:r>
          </w:p>
        </w:tc>
      </w:tr>
      <w:tr w:rsidR="00250E8C" w:rsidRPr="00250E8C" w14:paraId="60160D42" w14:textId="77777777" w:rsidTr="0017179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3F3C8A"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5023B8C" w14:textId="451E0518"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Ass</w:t>
            </w:r>
            <w:ins w:id="3" w:author="Sandra Pepur" w:date="2021-09-27T13:28:00Z">
              <w:r w:rsidR="00A663D6">
                <w:rPr>
                  <w:rFonts w:ascii="Arial" w:hAnsi="Arial" w:cs="Arial"/>
                  <w:color w:val="000000" w:themeColor="text1"/>
                  <w:sz w:val="20"/>
                  <w:szCs w:val="20"/>
                  <w:lang w:val="en-GB"/>
                </w:rPr>
                <w:t xml:space="preserve">ociate </w:t>
              </w:r>
            </w:ins>
            <w:del w:id="4" w:author="Sandra Pepur" w:date="2021-09-27T13:28:00Z">
              <w:r w:rsidRPr="00250E8C" w:rsidDel="00A663D6">
                <w:rPr>
                  <w:rFonts w:ascii="Arial" w:hAnsi="Arial" w:cs="Arial"/>
                  <w:color w:val="000000" w:themeColor="text1"/>
                  <w:sz w:val="20"/>
                  <w:szCs w:val="20"/>
                  <w:lang w:val="en-GB"/>
                </w:rPr>
                <w:delText xml:space="preserve">istant </w:delText>
              </w:r>
            </w:del>
            <w:r w:rsidR="00B51C8C" w:rsidRPr="00250E8C">
              <w:rPr>
                <w:rFonts w:ascii="Arial" w:hAnsi="Arial" w:cs="Arial"/>
                <w:color w:val="000000" w:themeColor="text1"/>
                <w:sz w:val="20"/>
                <w:szCs w:val="20"/>
                <w:lang w:val="en-GB"/>
              </w:rPr>
              <w:t>professor</w:t>
            </w:r>
            <w:r w:rsidRPr="00250E8C">
              <w:rPr>
                <w:rFonts w:ascii="Arial" w:hAnsi="Arial" w:cs="Arial"/>
                <w:color w:val="000000" w:themeColor="text1"/>
                <w:sz w:val="20"/>
                <w:szCs w:val="20"/>
                <w:lang w:val="en-GB"/>
              </w:rPr>
              <w:t xml:space="preserve"> Sandra Pepur, Ph D, </w:t>
            </w:r>
          </w:p>
          <w:p w14:paraId="11B3334B" w14:textId="77777777" w:rsidR="00B51C8C" w:rsidRPr="00250E8C" w:rsidRDefault="00B51C8C"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Assistant professor </w:t>
            </w:r>
          </w:p>
          <w:p w14:paraId="22C38664" w14:textId="77777777" w:rsidR="0075175B" w:rsidRPr="00250E8C" w:rsidRDefault="0075175B" w:rsidP="0017179B">
            <w:pPr>
              <w:spacing w:after="0" w:line="240" w:lineRule="auto"/>
              <w:rPr>
                <w:rFonts w:ascii="Arial" w:hAnsi="Arial" w:cs="Arial"/>
                <w:color w:val="000000" w:themeColor="text1"/>
                <w:sz w:val="20"/>
                <w:szCs w:val="20"/>
                <w:lang w:val="en-GB"/>
              </w:rPr>
            </w:pPr>
            <w:proofErr w:type="spellStart"/>
            <w:r w:rsidRPr="00250E8C">
              <w:rPr>
                <w:rFonts w:ascii="Arial" w:hAnsi="Arial" w:cs="Arial"/>
                <w:color w:val="000000" w:themeColor="text1"/>
                <w:sz w:val="20"/>
                <w:szCs w:val="20"/>
                <w:lang w:val="en-GB"/>
              </w:rPr>
              <w:t>Marija</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Šimić</w:t>
            </w:r>
            <w:proofErr w:type="spellEnd"/>
            <w:r w:rsidRPr="00250E8C">
              <w:rPr>
                <w:rFonts w:ascii="Arial" w:hAnsi="Arial" w:cs="Arial"/>
                <w:color w:val="000000" w:themeColor="text1"/>
                <w:sz w:val="20"/>
                <w:szCs w:val="20"/>
                <w:lang w:val="en-GB"/>
              </w:rPr>
              <w:t xml:space="preserve"> </w:t>
            </w:r>
            <w:proofErr w:type="spellStart"/>
            <w:r w:rsidRPr="00250E8C">
              <w:rPr>
                <w:rFonts w:ascii="Arial" w:hAnsi="Arial" w:cs="Arial"/>
                <w:color w:val="000000" w:themeColor="text1"/>
                <w:sz w:val="20"/>
                <w:szCs w:val="20"/>
                <w:lang w:val="en-GB"/>
              </w:rPr>
              <w:t>Šarić</w:t>
            </w:r>
            <w:proofErr w:type="spellEnd"/>
            <w:r w:rsidRPr="00250E8C">
              <w:rPr>
                <w:rFonts w:ascii="Arial" w:hAnsi="Arial" w:cs="Arial"/>
                <w:color w:val="000000" w:themeColor="text1"/>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4207749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30F9A3F"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789D25DF"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C2C4B0"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2E006456"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F</w:t>
            </w:r>
          </w:p>
        </w:tc>
      </w:tr>
      <w:tr w:rsidR="00250E8C" w:rsidRPr="00250E8C" w14:paraId="1B2072F2" w14:textId="77777777" w:rsidTr="0017179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9078AE5"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1685EF0"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C0EFEAB"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64CCC06" w14:textId="37170914"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B3BDD39" w14:textId="77777777" w:rsidR="00AD3F05" w:rsidRPr="00250E8C" w:rsidRDefault="00AD3F05" w:rsidP="00AD3F05">
            <w:pPr>
              <w:spacing w:after="0" w:line="240" w:lineRule="auto"/>
              <w:jc w:val="center"/>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12A27B6C" w14:textId="09C40768"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E659C0C" w14:textId="77777777" w:rsidR="00AD3F05" w:rsidRPr="00250E8C" w:rsidRDefault="00AD3F05" w:rsidP="00AD3F05">
            <w:pPr>
              <w:spacing w:after="0" w:line="240" w:lineRule="auto"/>
              <w:jc w:val="center"/>
              <w:rPr>
                <w:rFonts w:ascii="Arial" w:hAnsi="Arial" w:cs="Arial"/>
                <w:color w:val="000000" w:themeColor="text1"/>
                <w:sz w:val="20"/>
                <w:szCs w:val="20"/>
                <w:lang w:val="en-GB"/>
              </w:rPr>
            </w:pPr>
          </w:p>
        </w:tc>
      </w:tr>
      <w:tr w:rsidR="00250E8C" w:rsidRPr="00250E8C" w14:paraId="1EDFB856" w14:textId="77777777"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6E667AF"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248024"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549734"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F399396" w14:textId="405CCAAB"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30%</w:t>
            </w:r>
          </w:p>
        </w:tc>
      </w:tr>
      <w:tr w:rsidR="00250E8C" w:rsidRPr="00250E8C" w14:paraId="7336D7FC" w14:textId="77777777"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7AF82BA" w14:textId="77777777" w:rsidR="0075175B" w:rsidRPr="00250E8C" w:rsidRDefault="0075175B"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COURSE DESCRIPTION</w:t>
            </w:r>
          </w:p>
        </w:tc>
      </w:tr>
      <w:tr w:rsidR="00250E8C" w:rsidRPr="00250E8C" w14:paraId="58DA5A70"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1A08C427"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5D59CB55" w14:textId="77777777" w:rsidR="0075175B" w:rsidRPr="00250E8C" w:rsidRDefault="00DA3EB9" w:rsidP="00DA3EB9">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 familiarize students with the basic concepts of financial management and their concrete application in enterprises.</w:t>
            </w:r>
          </w:p>
        </w:tc>
      </w:tr>
      <w:tr w:rsidR="00250E8C" w:rsidRPr="00250E8C" w14:paraId="3BD864F8" w14:textId="77777777" w:rsidTr="00186316">
        <w:tc>
          <w:tcPr>
            <w:tcW w:w="1900" w:type="dxa"/>
            <w:tcBorders>
              <w:left w:val="single" w:sz="12" w:space="0" w:color="auto"/>
            </w:tcBorders>
            <w:shd w:val="clear" w:color="auto" w:fill="CCFFFF"/>
            <w:tcMar>
              <w:left w:w="57" w:type="dxa"/>
              <w:right w:w="57" w:type="dxa"/>
            </w:tcMar>
            <w:vAlign w:val="center"/>
          </w:tcPr>
          <w:p w14:paraId="4BCC5D5E" w14:textId="77777777" w:rsidR="00A21519" w:rsidRPr="00250E8C" w:rsidRDefault="00A21519"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7A26C173" w14:textId="77777777" w:rsidR="00A21519" w:rsidRPr="00250E8C" w:rsidRDefault="00A21519"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250E8C" w:rsidRPr="00250E8C" w14:paraId="71B897FD" w14:textId="77777777" w:rsidTr="00186316">
        <w:tc>
          <w:tcPr>
            <w:tcW w:w="1900" w:type="dxa"/>
            <w:tcBorders>
              <w:left w:val="single" w:sz="12" w:space="0" w:color="auto"/>
            </w:tcBorders>
            <w:shd w:val="clear" w:color="auto" w:fill="CCFFFF"/>
            <w:tcMar>
              <w:left w:w="57" w:type="dxa"/>
              <w:right w:w="57" w:type="dxa"/>
            </w:tcMar>
            <w:vAlign w:val="center"/>
          </w:tcPr>
          <w:p w14:paraId="77A6523C"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42ADC753" w14:textId="77777777" w:rsidR="0075175B" w:rsidRPr="00250E8C" w:rsidRDefault="0075175B" w:rsidP="0075175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learning outcome:</w:t>
            </w:r>
          </w:p>
          <w:p w14:paraId="1FC49AFD" w14:textId="77777777" w:rsidR="009035B6" w:rsidRPr="00250E8C" w:rsidRDefault="009035B6" w:rsidP="009035B6">
            <w:pPr>
              <w:rPr>
                <w:rFonts w:ascii="Arial" w:hAnsi="Arial" w:cs="Arial"/>
                <w:color w:val="000000" w:themeColor="text1"/>
                <w:sz w:val="20"/>
                <w:szCs w:val="20"/>
                <w:lang w:val="en-GB"/>
              </w:rPr>
            </w:pPr>
            <w:r w:rsidRPr="00250E8C">
              <w:rPr>
                <w:rFonts w:ascii="Arial" w:hAnsi="Arial" w:cs="Arial"/>
                <w:color w:val="000000" w:themeColor="text1"/>
                <w:sz w:val="20"/>
                <w:szCs w:val="20"/>
                <w:lang w:val="en-GB"/>
              </w:rPr>
              <w:t>Establish and critically evaluate the underlying concepts of financial management such as valuation, risk and return, capital budgeting, and work capital management.</w:t>
            </w:r>
          </w:p>
          <w:p w14:paraId="547A9B99" w14:textId="77777777" w:rsidR="0075175B" w:rsidRPr="00250E8C" w:rsidRDefault="0075175B" w:rsidP="0075175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Specific learning outcomes :</w:t>
            </w:r>
          </w:p>
          <w:p w14:paraId="7EB0258E"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1. Evaluate the securities</w:t>
            </w:r>
            <w:r w:rsidR="009035B6" w:rsidRPr="00250E8C">
              <w:rPr>
                <w:rFonts w:ascii="Arial" w:hAnsi="Arial" w:cs="Arial"/>
                <w:color w:val="000000" w:themeColor="text1"/>
                <w:sz w:val="20"/>
                <w:szCs w:val="20"/>
                <w:lang w:val="en-GB"/>
              </w:rPr>
              <w:t xml:space="preserve"> (bonds and stocks)</w:t>
            </w:r>
            <w:r w:rsidRPr="00250E8C">
              <w:rPr>
                <w:rFonts w:ascii="Arial" w:hAnsi="Arial" w:cs="Arial"/>
                <w:color w:val="000000" w:themeColor="text1"/>
                <w:sz w:val="20"/>
                <w:szCs w:val="20"/>
                <w:lang w:val="en-GB"/>
              </w:rPr>
              <w:t>.</w:t>
            </w:r>
          </w:p>
          <w:p w14:paraId="469DA4C8"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2. </w:t>
            </w:r>
            <w:r w:rsidR="009035B6" w:rsidRPr="00250E8C">
              <w:rPr>
                <w:rFonts w:ascii="Arial" w:hAnsi="Arial" w:cs="Arial"/>
                <w:color w:val="000000" w:themeColor="text1"/>
                <w:sz w:val="20"/>
                <w:szCs w:val="20"/>
                <w:lang w:val="en-GB"/>
              </w:rPr>
              <w:t xml:space="preserve">Measure </w:t>
            </w:r>
            <w:r w:rsidRPr="00250E8C">
              <w:rPr>
                <w:rFonts w:ascii="Arial" w:hAnsi="Arial" w:cs="Arial"/>
                <w:color w:val="000000" w:themeColor="text1"/>
                <w:sz w:val="20"/>
                <w:szCs w:val="20"/>
                <w:lang w:val="en-GB"/>
              </w:rPr>
              <w:t>risk.</w:t>
            </w:r>
          </w:p>
          <w:p w14:paraId="28C77196" w14:textId="77777777" w:rsidR="009035B6"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3. Assess the financial performance of the company by using financial statements’ analysis.</w:t>
            </w:r>
            <w:r w:rsidR="009035B6" w:rsidRPr="00250E8C">
              <w:rPr>
                <w:rFonts w:ascii="Arial" w:hAnsi="Arial" w:cs="Arial"/>
                <w:color w:val="000000" w:themeColor="text1"/>
                <w:sz w:val="20"/>
                <w:szCs w:val="20"/>
                <w:lang w:val="en-GB"/>
              </w:rPr>
              <w:t xml:space="preserve"> </w:t>
            </w:r>
          </w:p>
          <w:p w14:paraId="065D54AC" w14:textId="77777777" w:rsidR="00D377C8" w:rsidRPr="00250E8C" w:rsidRDefault="009035B6"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4. Compare the methods for investment project valuation.</w:t>
            </w:r>
          </w:p>
          <w:p w14:paraId="45860168"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5. </w:t>
            </w:r>
            <w:r w:rsidR="009035B6" w:rsidRPr="00250E8C">
              <w:rPr>
                <w:rFonts w:ascii="Arial" w:hAnsi="Arial" w:cs="Arial"/>
                <w:color w:val="000000" w:themeColor="text1"/>
                <w:sz w:val="20"/>
                <w:szCs w:val="20"/>
                <w:lang w:val="en-GB"/>
              </w:rPr>
              <w:t>J</w:t>
            </w:r>
            <w:r w:rsidRPr="00250E8C">
              <w:rPr>
                <w:rFonts w:ascii="Arial" w:hAnsi="Arial" w:cs="Arial"/>
                <w:color w:val="000000" w:themeColor="text1"/>
                <w:sz w:val="20"/>
                <w:szCs w:val="20"/>
                <w:lang w:val="en-GB"/>
              </w:rPr>
              <w:t>ustif</w:t>
            </w:r>
            <w:r w:rsidR="009035B6" w:rsidRPr="00250E8C">
              <w:rPr>
                <w:rFonts w:ascii="Arial" w:hAnsi="Arial" w:cs="Arial"/>
                <w:color w:val="000000" w:themeColor="text1"/>
                <w:sz w:val="20"/>
                <w:szCs w:val="20"/>
                <w:lang w:val="en-GB"/>
              </w:rPr>
              <w:t xml:space="preserve">y the need for </w:t>
            </w:r>
            <w:r w:rsidRPr="00250E8C">
              <w:rPr>
                <w:rFonts w:ascii="Arial" w:hAnsi="Arial" w:cs="Arial"/>
                <w:color w:val="000000" w:themeColor="text1"/>
                <w:sz w:val="20"/>
                <w:szCs w:val="20"/>
                <w:lang w:val="en-GB"/>
              </w:rPr>
              <w:t>working capital</w:t>
            </w:r>
            <w:r w:rsidR="009035B6" w:rsidRPr="00250E8C">
              <w:rPr>
                <w:rFonts w:ascii="Arial" w:hAnsi="Arial" w:cs="Arial"/>
                <w:color w:val="000000" w:themeColor="text1"/>
                <w:sz w:val="20"/>
                <w:szCs w:val="20"/>
                <w:lang w:val="en-GB"/>
              </w:rPr>
              <w:t xml:space="preserve"> management</w:t>
            </w:r>
            <w:r w:rsidRPr="00250E8C">
              <w:rPr>
                <w:rFonts w:ascii="Arial" w:hAnsi="Arial" w:cs="Arial"/>
                <w:color w:val="000000" w:themeColor="text1"/>
                <w:sz w:val="20"/>
                <w:szCs w:val="20"/>
                <w:lang w:val="en-GB"/>
              </w:rPr>
              <w:t>.</w:t>
            </w:r>
          </w:p>
          <w:p w14:paraId="40F0D217" w14:textId="77777777" w:rsidR="0075175B" w:rsidRPr="00250E8C" w:rsidRDefault="0075175B" w:rsidP="00D377C8">
            <w:pPr>
              <w:pStyle w:val="Odlomakpopisa"/>
              <w:spacing w:after="0" w:line="240" w:lineRule="auto"/>
              <w:ind w:left="1080"/>
              <w:rPr>
                <w:rFonts w:ascii="Arial" w:hAnsi="Arial" w:cs="Arial"/>
                <w:color w:val="000000" w:themeColor="text1"/>
                <w:sz w:val="20"/>
                <w:szCs w:val="20"/>
                <w:lang w:val="en-GB"/>
              </w:rPr>
            </w:pPr>
          </w:p>
        </w:tc>
      </w:tr>
      <w:tr w:rsidR="00250E8C" w:rsidRPr="00250E8C" w14:paraId="2C74D4F7" w14:textId="77777777" w:rsidTr="00186316">
        <w:tc>
          <w:tcPr>
            <w:tcW w:w="1900" w:type="dxa"/>
            <w:tcBorders>
              <w:left w:val="single" w:sz="12" w:space="0" w:color="auto"/>
            </w:tcBorders>
            <w:shd w:val="clear" w:color="auto" w:fill="CCFFFF"/>
            <w:tcMar>
              <w:left w:w="57" w:type="dxa"/>
              <w:right w:w="57" w:type="dxa"/>
            </w:tcMar>
            <w:vAlign w:val="center"/>
          </w:tcPr>
          <w:p w14:paraId="51ABCABB"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250E8C" w:rsidRPr="00250E8C" w14:paraId="47561028" w14:textId="77777777" w:rsidTr="00D377C8">
              <w:tc>
                <w:tcPr>
                  <w:tcW w:w="3504" w:type="dxa"/>
                  <w:gridSpan w:val="2"/>
                </w:tcPr>
                <w:p w14:paraId="468D51A8" w14:textId="77777777" w:rsidR="0075175B" w:rsidRPr="00250E8C" w:rsidRDefault="0075175B" w:rsidP="0017179B">
                  <w:pPr>
                    <w:spacing w:after="0" w:line="240" w:lineRule="auto"/>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Lectures</w:t>
                  </w:r>
                </w:p>
              </w:tc>
              <w:tc>
                <w:tcPr>
                  <w:tcW w:w="3827" w:type="dxa"/>
                  <w:gridSpan w:val="2"/>
                </w:tcPr>
                <w:p w14:paraId="36827F2F"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b/>
                      <w:color w:val="000000" w:themeColor="text1"/>
                      <w:sz w:val="20"/>
                      <w:szCs w:val="20"/>
                      <w:lang w:val="en-GB"/>
                    </w:rPr>
                    <w:t>Exercises/ Seminars</w:t>
                  </w:r>
                </w:p>
              </w:tc>
            </w:tr>
            <w:tr w:rsidR="00250E8C" w:rsidRPr="00250E8C" w14:paraId="7CCDE058" w14:textId="77777777" w:rsidTr="00D377C8">
              <w:tc>
                <w:tcPr>
                  <w:tcW w:w="2795" w:type="dxa"/>
                  <w:tcBorders>
                    <w:bottom w:val="single" w:sz="4" w:space="0" w:color="auto"/>
                  </w:tcBorders>
                </w:tcPr>
                <w:p w14:paraId="4BB69F74"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Topic</w:t>
                  </w:r>
                </w:p>
              </w:tc>
              <w:tc>
                <w:tcPr>
                  <w:tcW w:w="709" w:type="dxa"/>
                </w:tcPr>
                <w:p w14:paraId="38100593" w14:textId="77777777" w:rsidR="0075175B" w:rsidRPr="00250E8C" w:rsidRDefault="0075175B" w:rsidP="0017179B">
                  <w:pPr>
                    <w:tabs>
                      <w:tab w:val="left" w:pos="640"/>
                    </w:tabs>
                    <w:spacing w:after="0" w:line="240" w:lineRule="auto"/>
                    <w:jc w:val="center"/>
                    <w:rPr>
                      <w:rFonts w:ascii="Arial" w:hAnsi="Arial" w:cs="Arial"/>
                      <w:color w:val="000000" w:themeColor="text1"/>
                      <w:sz w:val="18"/>
                      <w:szCs w:val="18"/>
                      <w:lang w:val="en-GB"/>
                    </w:rPr>
                  </w:pPr>
                  <w:r w:rsidRPr="00250E8C">
                    <w:rPr>
                      <w:rFonts w:ascii="Arial" w:hAnsi="Arial" w:cs="Arial"/>
                      <w:color w:val="000000" w:themeColor="text1"/>
                      <w:sz w:val="18"/>
                      <w:szCs w:val="18"/>
                      <w:lang w:val="en-GB"/>
                    </w:rPr>
                    <w:t>Hours</w:t>
                  </w:r>
                </w:p>
              </w:tc>
              <w:tc>
                <w:tcPr>
                  <w:tcW w:w="3118" w:type="dxa"/>
                  <w:tcBorders>
                    <w:right w:val="single" w:sz="4" w:space="0" w:color="auto"/>
                  </w:tcBorders>
                </w:tcPr>
                <w:p w14:paraId="59B2A979"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Topic</w:t>
                  </w:r>
                </w:p>
              </w:tc>
              <w:tc>
                <w:tcPr>
                  <w:tcW w:w="709" w:type="dxa"/>
                  <w:tcBorders>
                    <w:left w:val="single" w:sz="4" w:space="0" w:color="auto"/>
                  </w:tcBorders>
                </w:tcPr>
                <w:p w14:paraId="361C7554" w14:textId="77777777" w:rsidR="0075175B" w:rsidRPr="00250E8C" w:rsidRDefault="0075175B" w:rsidP="0017179B">
                  <w:pPr>
                    <w:tabs>
                      <w:tab w:val="left" w:pos="640"/>
                    </w:tabs>
                    <w:spacing w:after="0" w:line="240" w:lineRule="auto"/>
                    <w:jc w:val="center"/>
                    <w:rPr>
                      <w:rFonts w:ascii="Arial" w:hAnsi="Arial" w:cs="Arial"/>
                      <w:color w:val="000000" w:themeColor="text1"/>
                      <w:sz w:val="18"/>
                      <w:szCs w:val="18"/>
                      <w:lang w:val="en-GB"/>
                    </w:rPr>
                  </w:pPr>
                  <w:r w:rsidRPr="00250E8C">
                    <w:rPr>
                      <w:rFonts w:ascii="Arial" w:hAnsi="Arial" w:cs="Arial"/>
                      <w:color w:val="000000" w:themeColor="text1"/>
                      <w:sz w:val="18"/>
                      <w:szCs w:val="18"/>
                      <w:lang w:val="en-GB"/>
                    </w:rPr>
                    <w:t>Hours</w:t>
                  </w:r>
                </w:p>
              </w:tc>
            </w:tr>
            <w:tr w:rsidR="00250E8C" w:rsidRPr="00250E8C" w14:paraId="51E99179" w14:textId="77777777" w:rsidTr="00D377C8">
              <w:tc>
                <w:tcPr>
                  <w:tcW w:w="2795" w:type="dxa"/>
                  <w:tcBorders>
                    <w:top w:val="single" w:sz="4" w:space="0" w:color="auto"/>
                  </w:tcBorders>
                </w:tcPr>
                <w:p w14:paraId="01247F17"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Introductory lecture</w:t>
                  </w:r>
                </w:p>
              </w:tc>
              <w:tc>
                <w:tcPr>
                  <w:tcW w:w="709" w:type="dxa"/>
                </w:tcPr>
                <w:p w14:paraId="702C5737"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701ACC38"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Introductory exercises</w:t>
                  </w:r>
                </w:p>
              </w:tc>
              <w:tc>
                <w:tcPr>
                  <w:tcW w:w="709" w:type="dxa"/>
                  <w:tcBorders>
                    <w:left w:val="single" w:sz="4" w:space="0" w:color="auto"/>
                  </w:tcBorders>
                </w:tcPr>
                <w:p w14:paraId="4F1973A8"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p>
                <w:p w14:paraId="1E76E2DA"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74425E24" w14:textId="77777777" w:rsidTr="00D377C8">
              <w:tc>
                <w:tcPr>
                  <w:tcW w:w="2795" w:type="dxa"/>
                </w:tcPr>
                <w:p w14:paraId="087EA55A" w14:textId="77777777" w:rsidR="0075175B"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Financial function in the company and financial manager’s responsibilities </w:t>
                  </w:r>
                </w:p>
              </w:tc>
              <w:tc>
                <w:tcPr>
                  <w:tcW w:w="709" w:type="dxa"/>
                </w:tcPr>
                <w:p w14:paraId="7D9A31BA"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1F72AA14" w14:textId="77777777" w:rsidR="0075175B"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Discounting and compounding of </w:t>
                  </w:r>
                  <w:r w:rsidR="00D159B9" w:rsidRPr="00250E8C">
                    <w:rPr>
                      <w:rFonts w:ascii="Arial" w:hAnsi="Arial" w:cs="Arial"/>
                      <w:color w:val="000000" w:themeColor="text1"/>
                      <w:sz w:val="20"/>
                      <w:szCs w:val="20"/>
                      <w:lang w:val="en-GB"/>
                    </w:rPr>
                    <w:t>single cash flow</w:t>
                  </w:r>
                </w:p>
              </w:tc>
              <w:tc>
                <w:tcPr>
                  <w:tcW w:w="709" w:type="dxa"/>
                  <w:tcBorders>
                    <w:left w:val="single" w:sz="4" w:space="0" w:color="auto"/>
                  </w:tcBorders>
                </w:tcPr>
                <w:p w14:paraId="0CF37E56"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5AD632C6" w14:textId="77777777" w:rsidTr="00D377C8">
              <w:tc>
                <w:tcPr>
                  <w:tcW w:w="2795" w:type="dxa"/>
                </w:tcPr>
                <w:p w14:paraId="31226E0F" w14:textId="77777777" w:rsidR="009035B6" w:rsidRPr="00250E8C" w:rsidRDefault="009035B6"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Time value of money</w:t>
                  </w:r>
                </w:p>
              </w:tc>
              <w:tc>
                <w:tcPr>
                  <w:tcW w:w="709" w:type="dxa"/>
                </w:tcPr>
                <w:p w14:paraId="10E50D58"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E3D9EEB" w14:textId="77777777" w:rsidR="009035B6"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Discounting and compounding of multiple cash flows</w:t>
                  </w:r>
                </w:p>
              </w:tc>
              <w:tc>
                <w:tcPr>
                  <w:tcW w:w="709" w:type="dxa"/>
                  <w:tcBorders>
                    <w:left w:val="single" w:sz="4" w:space="0" w:color="auto"/>
                  </w:tcBorders>
                </w:tcPr>
                <w:p w14:paraId="5D066ED1"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6465F772" w14:textId="77777777" w:rsidTr="00D377C8">
              <w:tc>
                <w:tcPr>
                  <w:tcW w:w="2795" w:type="dxa"/>
                </w:tcPr>
                <w:p w14:paraId="039D61EA" w14:textId="77777777" w:rsidR="009035B6" w:rsidRPr="00250E8C" w:rsidRDefault="009035B6"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markets</w:t>
                  </w:r>
                </w:p>
                <w:p w14:paraId="6666B084" w14:textId="49ADE2F7" w:rsidR="00AD3F05" w:rsidRPr="00A663D6" w:rsidRDefault="00AD3F05" w:rsidP="0017179B">
                  <w:pPr>
                    <w:spacing w:after="0" w:line="240" w:lineRule="auto"/>
                    <w:rPr>
                      <w:rFonts w:ascii="Arial" w:hAnsi="Arial" w:cs="Arial"/>
                      <w:strike/>
                      <w:color w:val="000000" w:themeColor="text1"/>
                      <w:sz w:val="20"/>
                      <w:szCs w:val="20"/>
                      <w:lang w:val="en-GB"/>
                      <w:rPrChange w:id="5" w:author="Sandra Pepur" w:date="2021-09-27T13:29: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6" w:author="Sandra Pepur" w:date="2021-09-27T13:29:00Z">
                        <w:rPr>
                          <w:rFonts w:ascii="Arial" w:hAnsi="Arial" w:cs="Arial"/>
                          <w:color w:val="000000" w:themeColor="text1"/>
                          <w:sz w:val="20"/>
                          <w:szCs w:val="20"/>
                          <w:lang w:val="en-GB"/>
                        </w:rPr>
                      </w:rPrChange>
                    </w:rPr>
                    <w:t>Quiz</w:t>
                  </w:r>
                </w:p>
              </w:tc>
              <w:tc>
                <w:tcPr>
                  <w:tcW w:w="709" w:type="dxa"/>
                </w:tcPr>
                <w:p w14:paraId="0C8EA8F3"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p>
              </w:tc>
              <w:tc>
                <w:tcPr>
                  <w:tcW w:w="3118" w:type="dxa"/>
                  <w:tcBorders>
                    <w:right w:val="single" w:sz="4" w:space="0" w:color="auto"/>
                  </w:tcBorders>
                </w:tcPr>
                <w:p w14:paraId="57F42275" w14:textId="77777777" w:rsidR="009035B6" w:rsidRPr="00250E8C" w:rsidRDefault="009035B6" w:rsidP="0090133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markets</w:t>
                  </w:r>
                </w:p>
                <w:p w14:paraId="4BDAB47A" w14:textId="77777777" w:rsidR="009035B6" w:rsidRPr="00250E8C" w:rsidRDefault="00CE4E6E"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B</w:t>
                  </w:r>
                  <w:r w:rsidR="009035B6" w:rsidRPr="00250E8C">
                    <w:rPr>
                      <w:rFonts w:ascii="Arial" w:hAnsi="Arial" w:cs="Arial"/>
                      <w:color w:val="000000" w:themeColor="text1"/>
                      <w:sz w:val="20"/>
                      <w:szCs w:val="20"/>
                      <w:lang w:val="en-GB"/>
                    </w:rPr>
                    <w:t>ond</w:t>
                  </w:r>
                  <w:r w:rsidRPr="00250E8C">
                    <w:rPr>
                      <w:rFonts w:ascii="Arial" w:hAnsi="Arial" w:cs="Arial"/>
                      <w:color w:val="000000" w:themeColor="text1"/>
                      <w:sz w:val="20"/>
                      <w:szCs w:val="20"/>
                      <w:lang w:val="en-GB"/>
                    </w:rPr>
                    <w:t xml:space="preserve"> valuation</w:t>
                  </w:r>
                </w:p>
              </w:tc>
              <w:tc>
                <w:tcPr>
                  <w:tcW w:w="709" w:type="dxa"/>
                  <w:tcBorders>
                    <w:left w:val="single" w:sz="4" w:space="0" w:color="auto"/>
                  </w:tcBorders>
                </w:tcPr>
                <w:p w14:paraId="204A7B39"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p>
              </w:tc>
            </w:tr>
            <w:tr w:rsidR="00250E8C" w:rsidRPr="00250E8C" w14:paraId="0D92DBB4" w14:textId="77777777" w:rsidTr="00D377C8">
              <w:tc>
                <w:tcPr>
                  <w:tcW w:w="2795" w:type="dxa"/>
                </w:tcPr>
                <w:p w14:paraId="36D2C408" w14:textId="77777777" w:rsidR="00D159B9" w:rsidRPr="00250E8C" w:rsidRDefault="00D159B9"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Security valuation</w:t>
                  </w:r>
                </w:p>
              </w:tc>
              <w:tc>
                <w:tcPr>
                  <w:tcW w:w="709" w:type="dxa"/>
                </w:tcPr>
                <w:p w14:paraId="4EB724CC"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630B814C" w14:textId="77777777" w:rsidR="00D159B9" w:rsidRPr="00250E8C" w:rsidRDefault="00CE4E6E"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w:t>
                  </w:r>
                  <w:r w:rsidR="009035B6" w:rsidRPr="00250E8C">
                    <w:rPr>
                      <w:rFonts w:ascii="Arial" w:hAnsi="Arial" w:cs="Arial"/>
                      <w:color w:val="000000" w:themeColor="text1"/>
                      <w:sz w:val="20"/>
                      <w:szCs w:val="20"/>
                      <w:lang w:val="en-GB"/>
                    </w:rPr>
                    <w:t>tock</w:t>
                  </w:r>
                  <w:r w:rsidRPr="00250E8C">
                    <w:rPr>
                      <w:rFonts w:ascii="Arial" w:hAnsi="Arial" w:cs="Arial"/>
                      <w:color w:val="000000" w:themeColor="text1"/>
                      <w:sz w:val="20"/>
                      <w:szCs w:val="20"/>
                      <w:lang w:val="en-GB"/>
                    </w:rPr>
                    <w:t xml:space="preserve"> valuation</w:t>
                  </w:r>
                </w:p>
              </w:tc>
              <w:tc>
                <w:tcPr>
                  <w:tcW w:w="709" w:type="dxa"/>
                  <w:tcBorders>
                    <w:left w:val="single" w:sz="4" w:space="0" w:color="auto"/>
                  </w:tcBorders>
                </w:tcPr>
                <w:p w14:paraId="4B6C1C9F"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31F7D1F5" w14:textId="77777777" w:rsidTr="00D377C8">
              <w:tc>
                <w:tcPr>
                  <w:tcW w:w="2795" w:type="dxa"/>
                </w:tcPr>
                <w:p w14:paraId="3CAA73FA" w14:textId="77777777" w:rsidR="00D159B9" w:rsidRPr="00250E8C" w:rsidRDefault="00846969" w:rsidP="00846969">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Financing decisions </w:t>
                  </w:r>
                </w:p>
                <w:p w14:paraId="560336FF" w14:textId="7F95416B" w:rsidR="00AD3F05" w:rsidRPr="00A663D6" w:rsidRDefault="00AD3F05" w:rsidP="00846969">
                  <w:pPr>
                    <w:spacing w:after="0" w:line="240" w:lineRule="auto"/>
                    <w:rPr>
                      <w:rFonts w:ascii="Arial" w:hAnsi="Arial" w:cs="Arial"/>
                      <w:strike/>
                      <w:color w:val="000000" w:themeColor="text1"/>
                      <w:sz w:val="20"/>
                      <w:szCs w:val="20"/>
                      <w:lang w:val="en-GB"/>
                      <w:rPrChange w:id="7" w:author="Sandra Pepur" w:date="2021-09-27T13:29: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8" w:author="Sandra Pepur" w:date="2021-09-27T13:29:00Z">
                        <w:rPr>
                          <w:rFonts w:ascii="Arial" w:hAnsi="Arial" w:cs="Arial"/>
                          <w:color w:val="000000" w:themeColor="text1"/>
                          <w:sz w:val="20"/>
                          <w:szCs w:val="20"/>
                          <w:lang w:val="en-GB"/>
                        </w:rPr>
                      </w:rPrChange>
                    </w:rPr>
                    <w:t>Quiz</w:t>
                  </w:r>
                </w:p>
              </w:tc>
              <w:tc>
                <w:tcPr>
                  <w:tcW w:w="709" w:type="dxa"/>
                </w:tcPr>
                <w:p w14:paraId="5461ADBA"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2529149" w14:textId="77777777" w:rsidR="00D159B9" w:rsidRPr="00250E8C" w:rsidRDefault="00846969"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P</w:t>
                  </w:r>
                  <w:r w:rsidR="00CE4E6E" w:rsidRPr="00250E8C">
                    <w:rPr>
                      <w:rFonts w:ascii="Arial" w:hAnsi="Arial" w:cs="Arial"/>
                      <w:color w:val="000000" w:themeColor="text1"/>
                      <w:sz w:val="20"/>
                      <w:szCs w:val="20"/>
                      <w:lang w:val="en-GB"/>
                    </w:rPr>
                    <w:t>reparation for the mid-term exam</w:t>
                  </w:r>
                </w:p>
              </w:tc>
              <w:tc>
                <w:tcPr>
                  <w:tcW w:w="709" w:type="dxa"/>
                  <w:tcBorders>
                    <w:left w:val="single" w:sz="4" w:space="0" w:color="auto"/>
                  </w:tcBorders>
                </w:tcPr>
                <w:p w14:paraId="749C79C1"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72BE03C7" w14:textId="77777777" w:rsidTr="00D377C8">
              <w:tc>
                <w:tcPr>
                  <w:tcW w:w="2795" w:type="dxa"/>
                </w:tcPr>
                <w:p w14:paraId="0B3E6CC3" w14:textId="53D54003" w:rsidR="00AD3F05" w:rsidRPr="00250E8C" w:rsidRDefault="00AD3F05" w:rsidP="0017179B">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Risk and return</w:t>
                  </w:r>
                </w:p>
              </w:tc>
              <w:tc>
                <w:tcPr>
                  <w:tcW w:w="709" w:type="dxa"/>
                </w:tcPr>
                <w:p w14:paraId="74DF36A0" w14:textId="77777777" w:rsidR="00846969" w:rsidRPr="00250E8C" w:rsidRDefault="0084696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23F8466" w14:textId="7CF6AF59" w:rsidR="00393ACA" w:rsidRPr="00250E8C" w:rsidRDefault="00393ACA" w:rsidP="00724043">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Risk and return of a security</w:t>
                  </w:r>
                </w:p>
              </w:tc>
              <w:tc>
                <w:tcPr>
                  <w:tcW w:w="709" w:type="dxa"/>
                  <w:tcBorders>
                    <w:left w:val="single" w:sz="4" w:space="0" w:color="auto"/>
                  </w:tcBorders>
                </w:tcPr>
                <w:p w14:paraId="49C702AA" w14:textId="77777777" w:rsidR="00846969" w:rsidRPr="00250E8C" w:rsidRDefault="0084696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4480E96A" w14:textId="77777777" w:rsidTr="00D377C8">
              <w:trPr>
                <w:trHeight w:val="302"/>
              </w:trPr>
              <w:tc>
                <w:tcPr>
                  <w:tcW w:w="2795" w:type="dxa"/>
                </w:tcPr>
                <w:p w14:paraId="7EA3E931" w14:textId="52DE373A"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Ratio analysis of financial statements</w:t>
                  </w:r>
                </w:p>
              </w:tc>
              <w:tc>
                <w:tcPr>
                  <w:tcW w:w="709" w:type="dxa"/>
                </w:tcPr>
                <w:p w14:paraId="7135FF66"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F93DCF9" w14:textId="48B8D1FD" w:rsidR="00AD3F05" w:rsidRPr="00250E8C" w:rsidRDefault="00393ACA"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Risk and return of a portfolio</w:t>
                  </w:r>
                </w:p>
              </w:tc>
              <w:tc>
                <w:tcPr>
                  <w:tcW w:w="709" w:type="dxa"/>
                  <w:tcBorders>
                    <w:left w:val="single" w:sz="4" w:space="0" w:color="auto"/>
                  </w:tcBorders>
                </w:tcPr>
                <w:p w14:paraId="26910C1C"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p w14:paraId="258A44DF"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p>
              </w:tc>
            </w:tr>
            <w:tr w:rsidR="00250E8C" w:rsidRPr="00250E8C" w14:paraId="3B649819" w14:textId="77777777" w:rsidTr="00D377C8">
              <w:tc>
                <w:tcPr>
                  <w:tcW w:w="2795" w:type="dxa"/>
                </w:tcPr>
                <w:p w14:paraId="2E0E3C13"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w:t>
                  </w:r>
                </w:p>
                <w:p w14:paraId="20876F83" w14:textId="7A713B5A" w:rsidR="00AD3F05" w:rsidRPr="00A663D6" w:rsidRDefault="00AD3F05" w:rsidP="00AD3F05">
                  <w:pPr>
                    <w:spacing w:after="0" w:line="240" w:lineRule="auto"/>
                    <w:rPr>
                      <w:rFonts w:ascii="Arial" w:hAnsi="Arial" w:cs="Arial"/>
                      <w:strike/>
                      <w:color w:val="000000" w:themeColor="text1"/>
                      <w:sz w:val="20"/>
                      <w:szCs w:val="20"/>
                      <w:lang w:val="en-GB"/>
                      <w:rPrChange w:id="9" w:author="Sandra Pepur" w:date="2021-09-27T13:29: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10" w:author="Sandra Pepur" w:date="2021-09-27T13:29:00Z">
                        <w:rPr>
                          <w:rFonts w:ascii="Arial" w:hAnsi="Arial" w:cs="Arial"/>
                          <w:color w:val="000000" w:themeColor="text1"/>
                          <w:sz w:val="20"/>
                          <w:szCs w:val="20"/>
                          <w:lang w:val="en-GB"/>
                        </w:rPr>
                      </w:rPrChange>
                    </w:rPr>
                    <w:t xml:space="preserve">Quiz </w:t>
                  </w:r>
                </w:p>
              </w:tc>
              <w:tc>
                <w:tcPr>
                  <w:tcW w:w="709" w:type="dxa"/>
                </w:tcPr>
                <w:p w14:paraId="06CDAC91"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1B61DE17" w14:textId="2E0A1F08" w:rsidR="00AD3F05" w:rsidRPr="00250E8C" w:rsidRDefault="00393ACA"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Ratio analysis of financial statements</w:t>
                  </w:r>
                </w:p>
              </w:tc>
              <w:tc>
                <w:tcPr>
                  <w:tcW w:w="709" w:type="dxa"/>
                  <w:tcBorders>
                    <w:left w:val="single" w:sz="4" w:space="0" w:color="auto"/>
                  </w:tcBorders>
                </w:tcPr>
                <w:p w14:paraId="1491E0AA"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6DDEAAFC" w14:textId="77777777" w:rsidTr="00D377C8">
              <w:tc>
                <w:tcPr>
                  <w:tcW w:w="2795" w:type="dxa"/>
                </w:tcPr>
                <w:p w14:paraId="1D2BD5B8" w14:textId="0F5010AF"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Financing of SMEs </w:t>
                  </w:r>
                </w:p>
              </w:tc>
              <w:tc>
                <w:tcPr>
                  <w:tcW w:w="709" w:type="dxa"/>
                </w:tcPr>
                <w:p w14:paraId="35B2B721"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24284B2D" w14:textId="4BC15F7E"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 (I)</w:t>
                  </w:r>
                </w:p>
              </w:tc>
              <w:tc>
                <w:tcPr>
                  <w:tcW w:w="709" w:type="dxa"/>
                  <w:tcBorders>
                    <w:left w:val="single" w:sz="4" w:space="0" w:color="auto"/>
                  </w:tcBorders>
                </w:tcPr>
                <w:p w14:paraId="38D8BD30"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2544F67C" w14:textId="77777777" w:rsidTr="00D377C8">
              <w:tc>
                <w:tcPr>
                  <w:tcW w:w="2795" w:type="dxa"/>
                </w:tcPr>
                <w:p w14:paraId="12526981" w14:textId="77777777"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Working capital and cash management</w:t>
                  </w:r>
                </w:p>
              </w:tc>
              <w:tc>
                <w:tcPr>
                  <w:tcW w:w="709" w:type="dxa"/>
                </w:tcPr>
                <w:p w14:paraId="7EA63953"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9F21F96" w14:textId="769B8C66"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 (II)</w:t>
                  </w:r>
                </w:p>
              </w:tc>
              <w:tc>
                <w:tcPr>
                  <w:tcW w:w="709" w:type="dxa"/>
                  <w:tcBorders>
                    <w:left w:val="single" w:sz="4" w:space="0" w:color="auto"/>
                  </w:tcBorders>
                </w:tcPr>
                <w:p w14:paraId="68B28FD6"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4746D040" w14:textId="77777777" w:rsidTr="00D377C8">
              <w:tc>
                <w:tcPr>
                  <w:tcW w:w="2795" w:type="dxa"/>
                </w:tcPr>
                <w:p w14:paraId="529A1B8C" w14:textId="77777777"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Management of inventories and receivables</w:t>
                  </w:r>
                </w:p>
                <w:p w14:paraId="61B0C28B" w14:textId="654856DE" w:rsidR="00393ACA" w:rsidRPr="00A663D6" w:rsidRDefault="00393ACA" w:rsidP="00393ACA">
                  <w:pPr>
                    <w:spacing w:after="0" w:line="240" w:lineRule="auto"/>
                    <w:rPr>
                      <w:rFonts w:ascii="Arial" w:hAnsi="Arial" w:cs="Arial"/>
                      <w:strike/>
                      <w:color w:val="000000" w:themeColor="text1"/>
                      <w:sz w:val="20"/>
                      <w:szCs w:val="20"/>
                      <w:lang w:val="en-GB"/>
                      <w:rPrChange w:id="11" w:author="Sandra Pepur" w:date="2021-09-27T13:29: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12" w:author="Sandra Pepur" w:date="2021-09-27T13:29:00Z">
                        <w:rPr>
                          <w:rFonts w:ascii="Arial" w:hAnsi="Arial" w:cs="Arial"/>
                          <w:color w:val="000000" w:themeColor="text1"/>
                          <w:sz w:val="20"/>
                          <w:szCs w:val="20"/>
                          <w:lang w:val="en-GB"/>
                        </w:rPr>
                      </w:rPrChange>
                    </w:rPr>
                    <w:t>Quiz</w:t>
                  </w:r>
                </w:p>
              </w:tc>
              <w:tc>
                <w:tcPr>
                  <w:tcW w:w="709" w:type="dxa"/>
                </w:tcPr>
                <w:p w14:paraId="552443FC"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6B50ED31" w14:textId="60C06B24"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Working capital and cash management and management of inventories</w:t>
                  </w:r>
                </w:p>
              </w:tc>
              <w:tc>
                <w:tcPr>
                  <w:tcW w:w="709" w:type="dxa"/>
                  <w:tcBorders>
                    <w:left w:val="single" w:sz="4" w:space="0" w:color="auto"/>
                  </w:tcBorders>
                </w:tcPr>
                <w:p w14:paraId="1AA8580E"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1DDCEC05" w14:textId="77777777" w:rsidTr="00D377C8">
              <w:tc>
                <w:tcPr>
                  <w:tcW w:w="2795" w:type="dxa"/>
                </w:tcPr>
                <w:p w14:paraId="6EAE8A43" w14:textId="0A36B55B"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Fundamentals of international financial management</w:t>
                  </w:r>
                </w:p>
                <w:p w14:paraId="02B005D0" w14:textId="1AB77298" w:rsidR="00393ACA" w:rsidRPr="00250E8C" w:rsidRDefault="00393ACA" w:rsidP="00393ACA">
                  <w:pPr>
                    <w:spacing w:after="0" w:line="240" w:lineRule="auto"/>
                    <w:rPr>
                      <w:rFonts w:ascii="Arial" w:hAnsi="Arial" w:cs="Arial"/>
                      <w:strike/>
                      <w:color w:val="000000" w:themeColor="text1"/>
                      <w:sz w:val="20"/>
                      <w:szCs w:val="20"/>
                      <w:lang w:val="en-GB"/>
                    </w:rPr>
                  </w:pPr>
                </w:p>
              </w:tc>
              <w:tc>
                <w:tcPr>
                  <w:tcW w:w="709" w:type="dxa"/>
                </w:tcPr>
                <w:p w14:paraId="35DBB8E1"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950720C" w14:textId="0AB3F14A" w:rsidR="00393ACA" w:rsidRPr="00250E8C" w:rsidRDefault="00393ACA" w:rsidP="00393ACA">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Preparation for the mid-term exam</w:t>
                  </w:r>
                </w:p>
              </w:tc>
              <w:tc>
                <w:tcPr>
                  <w:tcW w:w="709" w:type="dxa"/>
                  <w:tcBorders>
                    <w:left w:val="single" w:sz="4" w:space="0" w:color="auto"/>
                  </w:tcBorders>
                </w:tcPr>
                <w:p w14:paraId="2E340CD4"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bl>
          <w:p w14:paraId="3089AB13" w14:textId="77777777" w:rsidR="0075175B" w:rsidRPr="00250E8C" w:rsidRDefault="0075175B" w:rsidP="0017179B">
            <w:pPr>
              <w:spacing w:line="240" w:lineRule="auto"/>
              <w:rPr>
                <w:rFonts w:ascii="Times New Roman" w:hAnsi="Times New Roman" w:cs="Arial"/>
                <w:color w:val="000000" w:themeColor="text1"/>
                <w:sz w:val="20"/>
                <w:szCs w:val="20"/>
                <w:lang w:val="en-GB"/>
              </w:rPr>
            </w:pPr>
          </w:p>
        </w:tc>
      </w:tr>
      <w:tr w:rsidR="00250E8C" w:rsidRPr="00250E8C" w14:paraId="5DFDC68F" w14:textId="77777777"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14:paraId="191AD223"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Format of instruction</w:t>
            </w:r>
          </w:p>
        </w:tc>
        <w:tc>
          <w:tcPr>
            <w:tcW w:w="3402" w:type="dxa"/>
            <w:gridSpan w:val="6"/>
            <w:vMerge w:val="restart"/>
            <w:tcMar>
              <w:left w:w="57" w:type="dxa"/>
              <w:right w:w="57" w:type="dxa"/>
            </w:tcMar>
            <w:vAlign w:val="center"/>
          </w:tcPr>
          <w:p w14:paraId="34FC4A5A"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Pr="00250E8C">
              <w:rPr>
                <w:rFonts w:ascii="Arial" w:hAnsi="Arial" w:cs="Arial"/>
                <w:b w:val="0"/>
                <w:color w:val="000000" w:themeColor="text1"/>
                <w:sz w:val="20"/>
                <w:szCs w:val="20"/>
                <w:lang w:val="en-GB"/>
              </w:rPr>
              <w:t xml:space="preserve"> lectures</w:t>
            </w:r>
          </w:p>
          <w:p w14:paraId="4DBD3D08" w14:textId="77777777" w:rsidR="0075175B" w:rsidRPr="00250E8C" w:rsidRDefault="00186316"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0075175B" w:rsidRPr="00250E8C">
              <w:rPr>
                <w:rFonts w:ascii="Arial" w:hAnsi="Arial" w:cs="Arial"/>
                <w:b w:val="0"/>
                <w:color w:val="000000" w:themeColor="text1"/>
                <w:sz w:val="20"/>
                <w:szCs w:val="20"/>
                <w:lang w:val="en-GB"/>
              </w:rPr>
              <w:t>seminars and workshops</w:t>
            </w:r>
          </w:p>
          <w:p w14:paraId="6FDB29AE" w14:textId="77777777" w:rsidR="0075175B" w:rsidRPr="00250E8C" w:rsidRDefault="00186316"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exercises  </w:t>
            </w:r>
          </w:p>
          <w:p w14:paraId="45DAE6E1"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w:t>
            </w:r>
            <w:r w:rsidRPr="00250E8C">
              <w:rPr>
                <w:rFonts w:ascii="Arial" w:hAnsi="Arial" w:cs="Arial"/>
                <w:b w:val="0"/>
                <w:i/>
                <w:color w:val="000000" w:themeColor="text1"/>
                <w:sz w:val="20"/>
                <w:szCs w:val="20"/>
                <w:lang w:val="en-GB"/>
              </w:rPr>
              <w:t>on line</w:t>
            </w:r>
            <w:r w:rsidRPr="00250E8C">
              <w:rPr>
                <w:rFonts w:ascii="Arial" w:hAnsi="Arial" w:cs="Arial"/>
                <w:b w:val="0"/>
                <w:color w:val="000000" w:themeColor="text1"/>
                <w:sz w:val="20"/>
                <w:szCs w:val="20"/>
                <w:lang w:val="en-GB"/>
              </w:rPr>
              <w:t xml:space="preserve"> in entirety</w:t>
            </w:r>
          </w:p>
          <w:p w14:paraId="79D82A83" w14:textId="1CD9951C" w:rsidR="0075175B" w:rsidRPr="00250E8C" w:rsidRDefault="00AD3F05"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partial e-learning</w:t>
            </w:r>
          </w:p>
          <w:p w14:paraId="74E3EF8E" w14:textId="77777777" w:rsidR="0075175B" w:rsidRPr="00250E8C" w:rsidRDefault="00186316" w:rsidP="0017179B">
            <w:pPr>
              <w:tabs>
                <w:tab w:val="left" w:pos="2820"/>
              </w:tabs>
              <w:spacing w:after="0"/>
              <w:rPr>
                <w:rFonts w:ascii="Arial" w:hAnsi="Arial" w:cs="Arial"/>
                <w:color w:val="000000" w:themeColor="text1"/>
                <w:sz w:val="20"/>
                <w:szCs w:val="20"/>
                <w:lang w:val="en-GB"/>
              </w:rPr>
            </w:pPr>
            <w:r w:rsidRPr="00250E8C">
              <w:rPr>
                <w:rFonts w:ascii="MS Gothic" w:eastAsia="MS Gothic" w:hAnsi="MS Gothic" w:cs="Arial"/>
                <w:color w:val="000000" w:themeColor="text1"/>
                <w:sz w:val="20"/>
                <w:szCs w:val="20"/>
                <w:lang w:val="en-GB"/>
              </w:rPr>
              <w:t>☐</w:t>
            </w:r>
            <w:r w:rsidR="0075175B" w:rsidRPr="00250E8C">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76A001D" w14:textId="168C8794" w:rsidR="0075175B" w:rsidRPr="00250E8C" w:rsidRDefault="00186316"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ind</w:t>
            </w:r>
            <w:r w:rsidR="00AD3F05" w:rsidRPr="00250E8C">
              <w:rPr>
                <w:rFonts w:ascii="Arial" w:hAnsi="Arial" w:cs="Arial"/>
                <w:b w:val="0"/>
                <w:color w:val="000000" w:themeColor="text1"/>
                <w:sz w:val="20"/>
                <w:szCs w:val="20"/>
                <w:lang w:val="en-GB"/>
              </w:rPr>
              <w:t xml:space="preserve">ividual </w:t>
            </w:r>
            <w:r w:rsidR="0075175B" w:rsidRPr="00250E8C">
              <w:rPr>
                <w:rFonts w:ascii="Arial" w:hAnsi="Arial" w:cs="Arial"/>
                <w:b w:val="0"/>
                <w:color w:val="000000" w:themeColor="text1"/>
                <w:sz w:val="20"/>
                <w:szCs w:val="20"/>
                <w:lang w:val="en-GB"/>
              </w:rPr>
              <w:t>assignments</w:t>
            </w:r>
          </w:p>
          <w:p w14:paraId="6893372B"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multimedia </w:t>
            </w:r>
          </w:p>
          <w:p w14:paraId="72B85644"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laboratory</w:t>
            </w:r>
          </w:p>
          <w:p w14:paraId="24D27341"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work with mentor</w:t>
            </w:r>
          </w:p>
          <w:p w14:paraId="389C4487" w14:textId="77777777" w:rsidR="0075175B" w:rsidRPr="00250E8C" w:rsidRDefault="00186316" w:rsidP="00186316">
            <w:pPr>
              <w:tabs>
                <w:tab w:val="left" w:pos="2820"/>
              </w:tabs>
              <w:spacing w:after="0"/>
              <w:rPr>
                <w:rFonts w:ascii="Arial" w:hAnsi="Arial" w:cs="Arial"/>
                <w:color w:val="000000" w:themeColor="text1"/>
                <w:sz w:val="20"/>
                <w:szCs w:val="20"/>
                <w:lang w:val="en-GB"/>
              </w:rPr>
            </w:pPr>
            <w:r w:rsidRPr="00250E8C">
              <w:rPr>
                <w:rFonts w:ascii="Arial" w:eastAsia="MS Gothic" w:hAnsi="Arial" w:cs="Arial"/>
                <w:color w:val="000000" w:themeColor="text1"/>
                <w:sz w:val="20"/>
                <w:szCs w:val="20"/>
                <w:lang w:val="en-GB"/>
              </w:rPr>
              <w:t>x</w:t>
            </w:r>
            <w:r w:rsidR="0075175B"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 xml:space="preserve">presentation </w:t>
            </w:r>
            <w:r w:rsidR="0075175B" w:rsidRPr="00250E8C">
              <w:rPr>
                <w:rFonts w:ascii="Arial" w:hAnsi="Arial" w:cs="Arial"/>
                <w:color w:val="000000" w:themeColor="text1"/>
                <w:sz w:val="20"/>
                <w:szCs w:val="20"/>
                <w:lang w:val="en-GB"/>
              </w:rPr>
              <w:t>(other)</w:t>
            </w:r>
            <w:r w:rsidR="0075175B" w:rsidRPr="00250E8C">
              <w:rPr>
                <w:rFonts w:ascii="Arial" w:hAnsi="Arial" w:cs="Arial"/>
                <w:b/>
                <w:color w:val="000000" w:themeColor="text1"/>
                <w:sz w:val="20"/>
                <w:szCs w:val="20"/>
                <w:lang w:val="en-GB"/>
              </w:rPr>
              <w:t xml:space="preserve"> </w:t>
            </w:r>
            <w:r w:rsidR="0075175B" w:rsidRPr="00250E8C">
              <w:rPr>
                <w:rFonts w:ascii="Arial" w:hAnsi="Arial" w:cs="Arial"/>
                <w:b/>
                <w:color w:val="000000" w:themeColor="text1"/>
                <w:sz w:val="20"/>
                <w:szCs w:val="20"/>
                <w:bdr w:val="single" w:sz="12" w:space="0" w:color="auto"/>
                <w:lang w:val="en-GB"/>
              </w:rPr>
              <w:t xml:space="preserve"> </w:t>
            </w:r>
          </w:p>
        </w:tc>
      </w:tr>
      <w:tr w:rsidR="00250E8C" w:rsidRPr="00250E8C" w14:paraId="6823E895" w14:textId="77777777" w:rsidTr="00186316">
        <w:trPr>
          <w:trHeight w:val="577"/>
        </w:trPr>
        <w:tc>
          <w:tcPr>
            <w:tcW w:w="1900" w:type="dxa"/>
            <w:vMerge/>
            <w:tcBorders>
              <w:left w:val="single" w:sz="12" w:space="0" w:color="auto"/>
            </w:tcBorders>
            <w:shd w:val="clear" w:color="auto" w:fill="CCFFFF"/>
            <w:tcMar>
              <w:left w:w="57" w:type="dxa"/>
              <w:right w:w="57" w:type="dxa"/>
            </w:tcMar>
            <w:vAlign w:val="center"/>
          </w:tcPr>
          <w:p w14:paraId="6BB73BC8" w14:textId="77777777" w:rsidR="0075175B" w:rsidRPr="00250E8C" w:rsidRDefault="0075175B" w:rsidP="0017179B">
            <w:pPr>
              <w:tabs>
                <w:tab w:val="left" w:pos="2820"/>
              </w:tabs>
              <w:spacing w:after="0"/>
              <w:rPr>
                <w:rFonts w:ascii="Arial" w:hAnsi="Arial" w:cs="Arial"/>
                <w:color w:val="000000" w:themeColor="text1"/>
                <w:sz w:val="20"/>
                <w:szCs w:val="20"/>
                <w:lang w:val="en-GB"/>
              </w:rPr>
            </w:pPr>
          </w:p>
        </w:tc>
        <w:tc>
          <w:tcPr>
            <w:tcW w:w="3402" w:type="dxa"/>
            <w:gridSpan w:val="6"/>
            <w:vMerge/>
            <w:tcMar>
              <w:left w:w="57" w:type="dxa"/>
              <w:right w:w="57" w:type="dxa"/>
            </w:tcMar>
            <w:vAlign w:val="center"/>
          </w:tcPr>
          <w:p w14:paraId="6F7D4DB5" w14:textId="77777777" w:rsidR="0075175B" w:rsidRPr="00250E8C" w:rsidRDefault="0075175B" w:rsidP="0017179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51B01E1" w14:textId="77777777" w:rsidR="0075175B" w:rsidRPr="00250E8C" w:rsidRDefault="0075175B" w:rsidP="0017179B">
            <w:pPr>
              <w:pStyle w:val="FieldText"/>
              <w:rPr>
                <w:rFonts w:ascii="Arial" w:hAnsi="Arial" w:cs="Arial"/>
                <w:b w:val="0"/>
                <w:color w:val="000000" w:themeColor="text1"/>
                <w:sz w:val="20"/>
                <w:szCs w:val="20"/>
                <w:lang w:val="en-GB"/>
              </w:rPr>
            </w:pPr>
          </w:p>
        </w:tc>
      </w:tr>
      <w:tr w:rsidR="00250E8C" w:rsidRPr="00250E8C" w14:paraId="46779B94"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449E7FC9" w14:textId="77777777" w:rsidR="00A42F73" w:rsidRPr="00250E8C" w:rsidRDefault="00A42F73"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w:t>
            </w:r>
            <w:r w:rsidRPr="00250E8C">
              <w:rPr>
                <w:rStyle w:val="Referencakomentara"/>
                <w:color w:val="000000" w:themeColor="text1"/>
                <w:lang w:val="en-GB"/>
              </w:rPr>
              <w:t xml:space="preserve"> </w:t>
            </w:r>
            <w:r w:rsidRPr="00250E8C">
              <w:rPr>
                <w:rFonts w:ascii="Arial" w:hAnsi="Arial" w:cs="Arial"/>
                <w:color w:val="000000" w:themeColor="text1"/>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3BB8FF47" w14:textId="386218B8" w:rsidR="00006D63" w:rsidRPr="00A663D6" w:rsidRDefault="00A663D6" w:rsidP="00A663D6">
            <w:pPr>
              <w:tabs>
                <w:tab w:val="left" w:pos="2820"/>
              </w:tabs>
              <w:spacing w:after="0"/>
              <w:jc w:val="both"/>
              <w:rPr>
                <w:ins w:id="13" w:author="Sandra" w:date="2021-09-28T14:00:00Z"/>
                <w:rFonts w:ascii="Arial" w:hAnsi="Arial" w:cs="Arial"/>
                <w:color w:val="000000" w:themeColor="text1"/>
                <w:sz w:val="20"/>
                <w:szCs w:val="20"/>
                <w:lang w:val="en-GB"/>
              </w:rPr>
            </w:pPr>
            <w:ins w:id="14" w:author="Sandra Pepur" w:date="2021-09-27T13:30:00Z">
              <w:r w:rsidRPr="00A663D6">
                <w:rPr>
                  <w:rFonts w:ascii="Arial" w:hAnsi="Arial" w:cs="Arial"/>
                  <w:color w:val="000000" w:themeColor="text1"/>
                  <w:sz w:val="20"/>
                  <w:szCs w:val="20"/>
                  <w:lang w:val="en-GB"/>
                </w:rPr>
                <w:t xml:space="preserve">The condition for attaining a signature is </w:t>
              </w:r>
            </w:ins>
            <w:ins w:id="15" w:author="Sandra" w:date="2021-09-28T13:58:00Z">
              <w:r w:rsidR="00006D63">
                <w:rPr>
                  <w:rFonts w:ascii="Arial" w:hAnsi="Arial" w:cs="Arial"/>
                  <w:color w:val="000000" w:themeColor="text1"/>
                  <w:sz w:val="20"/>
                  <w:szCs w:val="20"/>
                  <w:lang w:val="en-GB"/>
                </w:rPr>
                <w:t>6</w:t>
              </w:r>
            </w:ins>
            <w:ins w:id="16" w:author="Sandra Pepur" w:date="2021-09-27T13:30:00Z">
              <w:r w:rsidRPr="00A663D6">
                <w:rPr>
                  <w:rFonts w:ascii="Arial" w:hAnsi="Arial" w:cs="Arial"/>
                  <w:color w:val="000000" w:themeColor="text1"/>
                  <w:sz w:val="20"/>
                  <w:szCs w:val="20"/>
                  <w:lang w:val="en-GB"/>
                </w:rPr>
                <w:t xml:space="preserve">0% </w:t>
              </w:r>
            </w:ins>
            <w:ins w:id="17" w:author="Sandra" w:date="2021-09-28T13:58:00Z">
              <w:r w:rsidR="00006D63">
                <w:rPr>
                  <w:rFonts w:ascii="Arial" w:hAnsi="Arial" w:cs="Arial"/>
                  <w:color w:val="000000" w:themeColor="text1"/>
                  <w:sz w:val="20"/>
                  <w:szCs w:val="20"/>
                  <w:lang w:val="en-GB"/>
                </w:rPr>
                <w:t xml:space="preserve">lecture </w:t>
              </w:r>
            </w:ins>
            <w:ins w:id="18" w:author="Sandra Pepur" w:date="2021-09-27T13:30:00Z">
              <w:r w:rsidRPr="00A663D6">
                <w:rPr>
                  <w:rFonts w:ascii="Arial" w:hAnsi="Arial" w:cs="Arial"/>
                  <w:color w:val="000000" w:themeColor="text1"/>
                  <w:sz w:val="20"/>
                  <w:szCs w:val="20"/>
                  <w:lang w:val="en-GB"/>
                </w:rPr>
                <w:t>attendance</w:t>
              </w:r>
            </w:ins>
            <w:ins w:id="19" w:author="Sandra" w:date="2021-09-28T13:58:00Z">
              <w:r w:rsidR="00006D63">
                <w:rPr>
                  <w:rFonts w:ascii="Arial" w:hAnsi="Arial" w:cs="Arial"/>
                  <w:color w:val="000000" w:themeColor="text1"/>
                  <w:sz w:val="20"/>
                  <w:szCs w:val="20"/>
                  <w:lang w:val="en-GB"/>
                </w:rPr>
                <w:t xml:space="preserve"> and 50% of exercise attendance</w:t>
              </w:r>
            </w:ins>
            <w:ins w:id="20" w:author="Sandra" w:date="2021-09-28T13:59:00Z">
              <w:r w:rsidR="00006D63">
                <w:rPr>
                  <w:rFonts w:ascii="Arial" w:hAnsi="Arial" w:cs="Arial"/>
                  <w:color w:val="000000" w:themeColor="text1"/>
                  <w:sz w:val="20"/>
                  <w:szCs w:val="20"/>
                  <w:lang w:val="en-GB"/>
                </w:rPr>
                <w:t xml:space="preserve"> (part-time students</w:t>
              </w:r>
            </w:ins>
            <w:ins w:id="21" w:author="Sandra" w:date="2021-09-28T14:00:00Z">
              <w:r w:rsidR="00006D63">
                <w:rPr>
                  <w:rFonts w:ascii="Arial" w:hAnsi="Arial" w:cs="Arial"/>
                  <w:color w:val="000000" w:themeColor="text1"/>
                  <w:sz w:val="20"/>
                  <w:szCs w:val="20"/>
                  <w:lang w:val="en-GB"/>
                </w:rPr>
                <w:t>’</w:t>
              </w:r>
            </w:ins>
            <w:ins w:id="22" w:author="Sandra" w:date="2021-09-28T13:59:00Z">
              <w:r w:rsidR="00006D63">
                <w:rPr>
                  <w:rFonts w:ascii="Arial" w:hAnsi="Arial" w:cs="Arial"/>
                  <w:color w:val="000000" w:themeColor="text1"/>
                  <w:sz w:val="20"/>
                  <w:szCs w:val="20"/>
                  <w:lang w:val="en-GB"/>
                </w:rPr>
                <w:t xml:space="preserve"> obligation </w:t>
              </w:r>
            </w:ins>
            <w:ins w:id="23" w:author="Sandra" w:date="2021-09-28T14:00:00Z">
              <w:r w:rsidR="00006D63">
                <w:rPr>
                  <w:rFonts w:ascii="Arial" w:hAnsi="Arial" w:cs="Arial"/>
                  <w:color w:val="000000" w:themeColor="text1"/>
                  <w:sz w:val="20"/>
                  <w:szCs w:val="20"/>
                  <w:lang w:val="en-GB"/>
                </w:rPr>
                <w:t xml:space="preserve">is </w:t>
              </w:r>
            </w:ins>
            <w:ins w:id="24" w:author="Sandra" w:date="2021-09-28T13:59:00Z">
              <w:r w:rsidR="00006D63">
                <w:rPr>
                  <w:rFonts w:ascii="Arial" w:hAnsi="Arial" w:cs="Arial"/>
                  <w:color w:val="000000" w:themeColor="text1"/>
                  <w:sz w:val="20"/>
                  <w:szCs w:val="20"/>
                  <w:lang w:val="en-GB"/>
                </w:rPr>
                <w:t>50% of conditions valid for full-time students</w:t>
              </w:r>
            </w:ins>
            <w:ins w:id="25" w:author="Sandra" w:date="2021-09-28T14:02:00Z">
              <w:r w:rsidR="00006D63">
                <w:rPr>
                  <w:rFonts w:ascii="Arial" w:hAnsi="Arial" w:cs="Arial"/>
                  <w:color w:val="000000" w:themeColor="text1"/>
                  <w:sz w:val="20"/>
                  <w:szCs w:val="20"/>
                  <w:lang w:val="en-GB"/>
                </w:rPr>
                <w:t>)</w:t>
              </w:r>
            </w:ins>
            <w:ins w:id="26" w:author="Sandra" w:date="2021-09-28T14:00:00Z">
              <w:r w:rsidR="00006D63">
                <w:rPr>
                  <w:rFonts w:ascii="Arial" w:hAnsi="Arial" w:cs="Arial"/>
                  <w:color w:val="000000" w:themeColor="text1"/>
                  <w:sz w:val="20"/>
                  <w:szCs w:val="20"/>
                  <w:lang w:val="en-GB"/>
                </w:rPr>
                <w:t xml:space="preserve">. </w:t>
              </w:r>
            </w:ins>
          </w:p>
          <w:p w14:paraId="65E0957D" w14:textId="7482DF9B" w:rsidR="00A663D6" w:rsidRPr="00A663D6" w:rsidRDefault="00A663D6" w:rsidP="00A663D6">
            <w:pPr>
              <w:tabs>
                <w:tab w:val="left" w:pos="2820"/>
              </w:tabs>
              <w:spacing w:after="0"/>
              <w:jc w:val="both"/>
              <w:rPr>
                <w:ins w:id="27" w:author="Sandra Pepur" w:date="2021-09-27T13:30:00Z"/>
                <w:rFonts w:ascii="Arial" w:hAnsi="Arial" w:cs="Arial"/>
                <w:color w:val="000000" w:themeColor="text1"/>
                <w:sz w:val="20"/>
                <w:szCs w:val="20"/>
                <w:lang w:val="en-GB"/>
              </w:rPr>
            </w:pPr>
            <w:ins w:id="28" w:author="Sandra Pepur" w:date="2021-09-27T13:30:00Z">
              <w:r w:rsidRPr="00A663D6">
                <w:rPr>
                  <w:rFonts w:ascii="Arial" w:hAnsi="Arial" w:cs="Arial"/>
                  <w:color w:val="000000" w:themeColor="text1"/>
                  <w:sz w:val="20"/>
                  <w:szCs w:val="20"/>
                  <w:lang w:val="en-GB"/>
                </w:rPr>
                <w:t xml:space="preserve">The condition for taking the mid-term exam is </w:t>
              </w:r>
            </w:ins>
            <w:ins w:id="29" w:author="Sandra" w:date="2021-09-28T14:00:00Z">
              <w:r w:rsidR="00006D63">
                <w:rPr>
                  <w:rFonts w:ascii="Arial" w:hAnsi="Arial" w:cs="Arial"/>
                  <w:color w:val="000000" w:themeColor="text1"/>
                  <w:sz w:val="20"/>
                  <w:szCs w:val="20"/>
                  <w:lang w:val="en-GB"/>
                </w:rPr>
                <w:t xml:space="preserve">attendance on </w:t>
              </w:r>
            </w:ins>
            <w:ins w:id="30" w:author="Sandra" w:date="2021-09-28T14:01:00Z">
              <w:r w:rsidR="00006D63">
                <w:rPr>
                  <w:rFonts w:ascii="Arial" w:hAnsi="Arial" w:cs="Arial"/>
                  <w:color w:val="000000" w:themeColor="text1"/>
                  <w:sz w:val="20"/>
                  <w:szCs w:val="20"/>
                  <w:lang w:val="en-GB"/>
                </w:rPr>
                <w:t xml:space="preserve">two out of four </w:t>
              </w:r>
            </w:ins>
            <w:ins w:id="31" w:author="Sandra Pepur" w:date="2021-09-27T13:30:00Z">
              <w:r w:rsidRPr="00A663D6">
                <w:rPr>
                  <w:rFonts w:ascii="Arial" w:hAnsi="Arial" w:cs="Arial"/>
                  <w:color w:val="000000" w:themeColor="text1"/>
                  <w:sz w:val="20"/>
                  <w:szCs w:val="20"/>
                  <w:lang w:val="en-GB"/>
                </w:rPr>
                <w:t>quizzes.</w:t>
              </w:r>
            </w:ins>
          </w:p>
          <w:p w14:paraId="08B3CD2D" w14:textId="1C109538" w:rsidR="00006D63" w:rsidRDefault="00006D63" w:rsidP="00A663D6">
            <w:pPr>
              <w:tabs>
                <w:tab w:val="left" w:pos="2820"/>
              </w:tabs>
              <w:spacing w:after="0"/>
              <w:jc w:val="both"/>
              <w:rPr>
                <w:ins w:id="32" w:author="Sandra" w:date="2021-09-28T14:02:00Z"/>
                <w:rFonts w:ascii="Arial" w:hAnsi="Arial" w:cs="Arial"/>
                <w:color w:val="000000" w:themeColor="text1"/>
                <w:sz w:val="20"/>
                <w:szCs w:val="20"/>
                <w:lang w:val="en-GB"/>
              </w:rPr>
            </w:pPr>
            <w:ins w:id="33" w:author="Sandra" w:date="2021-09-28T14:02:00Z">
              <w:r w:rsidRPr="00006D63">
                <w:rPr>
                  <w:rFonts w:ascii="Arial" w:hAnsi="Arial" w:cs="Arial"/>
                  <w:color w:val="000000" w:themeColor="text1"/>
                  <w:sz w:val="20"/>
                  <w:szCs w:val="20"/>
                  <w:lang w:val="en-GB"/>
                </w:rPr>
                <w:t xml:space="preserve">One quiz </w:t>
              </w:r>
              <w:proofErr w:type="gramStart"/>
              <w:r w:rsidRPr="00006D63">
                <w:rPr>
                  <w:rFonts w:ascii="Arial" w:hAnsi="Arial" w:cs="Arial"/>
                  <w:color w:val="000000" w:themeColor="text1"/>
                  <w:sz w:val="20"/>
                  <w:szCs w:val="20"/>
                  <w:lang w:val="en-GB"/>
                </w:rPr>
                <w:t>must be taken</w:t>
              </w:r>
              <w:proofErr w:type="gramEnd"/>
              <w:r w:rsidRPr="00006D63">
                <w:rPr>
                  <w:rFonts w:ascii="Arial" w:hAnsi="Arial" w:cs="Arial"/>
                  <w:color w:val="000000" w:themeColor="text1"/>
                  <w:sz w:val="20"/>
                  <w:szCs w:val="20"/>
                  <w:lang w:val="en-GB"/>
                </w:rPr>
                <w:t xml:space="preserve"> before the first </w:t>
              </w:r>
              <w:r>
                <w:rPr>
                  <w:rFonts w:ascii="Arial" w:hAnsi="Arial" w:cs="Arial"/>
                  <w:color w:val="000000" w:themeColor="text1"/>
                  <w:sz w:val="20"/>
                  <w:szCs w:val="20"/>
                  <w:lang w:val="en-GB"/>
                </w:rPr>
                <w:t xml:space="preserve">mid-term exam </w:t>
              </w:r>
              <w:r w:rsidRPr="00006D63">
                <w:rPr>
                  <w:rFonts w:ascii="Arial" w:hAnsi="Arial" w:cs="Arial"/>
                  <w:color w:val="000000" w:themeColor="text1"/>
                  <w:sz w:val="20"/>
                  <w:szCs w:val="20"/>
                  <w:lang w:val="en-GB"/>
                </w:rPr>
                <w:t xml:space="preserve">and one quiz after the first </w:t>
              </w:r>
              <w:r>
                <w:rPr>
                  <w:rFonts w:ascii="Arial" w:hAnsi="Arial" w:cs="Arial"/>
                  <w:color w:val="000000" w:themeColor="text1"/>
                  <w:sz w:val="20"/>
                  <w:szCs w:val="20"/>
                  <w:lang w:val="en-GB"/>
                </w:rPr>
                <w:t xml:space="preserve">mid-term exam. </w:t>
              </w:r>
            </w:ins>
          </w:p>
          <w:p w14:paraId="03FE6F40" w14:textId="43B16D1D" w:rsidR="00A663D6" w:rsidRDefault="00A663D6" w:rsidP="00A663D6">
            <w:pPr>
              <w:tabs>
                <w:tab w:val="left" w:pos="2820"/>
              </w:tabs>
              <w:spacing w:after="0"/>
              <w:jc w:val="both"/>
              <w:rPr>
                <w:ins w:id="34" w:author="Sandra Pepur" w:date="2021-09-27T13:30:00Z"/>
                <w:rFonts w:ascii="Arial" w:hAnsi="Arial" w:cs="Arial"/>
                <w:color w:val="000000" w:themeColor="text1"/>
                <w:sz w:val="20"/>
                <w:szCs w:val="20"/>
                <w:lang w:val="en-GB"/>
              </w:rPr>
            </w:pPr>
            <w:ins w:id="35" w:author="Sandra Pepur" w:date="2021-09-27T13:30:00Z">
              <w:r w:rsidRPr="00A663D6">
                <w:rPr>
                  <w:rFonts w:ascii="Arial" w:hAnsi="Arial" w:cs="Arial"/>
                  <w:color w:val="000000" w:themeColor="text1"/>
                  <w:sz w:val="20"/>
                  <w:szCs w:val="20"/>
                  <w:lang w:val="en-GB"/>
                </w:rPr>
                <w:t xml:space="preserve">Self-evaluation tests (quizzes) that </w:t>
              </w:r>
              <w:proofErr w:type="gramStart"/>
              <w:r w:rsidRPr="00A663D6">
                <w:rPr>
                  <w:rFonts w:ascii="Arial" w:hAnsi="Arial" w:cs="Arial"/>
                  <w:color w:val="000000" w:themeColor="text1"/>
                  <w:sz w:val="20"/>
                  <w:szCs w:val="20"/>
                  <w:lang w:val="en-GB"/>
                </w:rPr>
                <w:t>have been successfully solved</w:t>
              </w:r>
              <w:proofErr w:type="gramEnd"/>
              <w:r w:rsidRPr="00A663D6">
                <w:rPr>
                  <w:rFonts w:ascii="Arial" w:hAnsi="Arial" w:cs="Arial"/>
                  <w:color w:val="000000" w:themeColor="text1"/>
                  <w:sz w:val="20"/>
                  <w:szCs w:val="20"/>
                  <w:lang w:val="en-GB"/>
                </w:rPr>
                <w:t xml:space="preserve"> cannot replace the obligation to take mid-term exams or the final exam, but can contribute to achieving a higher positive grade.</w:t>
              </w:r>
            </w:ins>
          </w:p>
          <w:p w14:paraId="0A1B9B18" w14:textId="77777777" w:rsidR="00A663D6" w:rsidRDefault="00A663D6" w:rsidP="00AD3F05">
            <w:pPr>
              <w:tabs>
                <w:tab w:val="left" w:pos="2820"/>
              </w:tabs>
              <w:spacing w:after="0"/>
              <w:jc w:val="both"/>
              <w:rPr>
                <w:ins w:id="36" w:author="Sandra Pepur" w:date="2021-09-27T13:30:00Z"/>
                <w:rFonts w:ascii="Arial" w:hAnsi="Arial" w:cs="Arial"/>
                <w:color w:val="000000" w:themeColor="text1"/>
                <w:sz w:val="20"/>
                <w:szCs w:val="20"/>
                <w:lang w:val="en-GB"/>
              </w:rPr>
            </w:pPr>
          </w:p>
          <w:p w14:paraId="432F8259" w14:textId="69391534" w:rsidR="00AD3F05" w:rsidRPr="00A663D6" w:rsidRDefault="00AD3F05" w:rsidP="00AD3F05">
            <w:pPr>
              <w:tabs>
                <w:tab w:val="left" w:pos="2820"/>
              </w:tabs>
              <w:spacing w:after="0"/>
              <w:jc w:val="both"/>
              <w:rPr>
                <w:rFonts w:ascii="Arial" w:hAnsi="Arial" w:cs="Arial"/>
                <w:strike/>
                <w:color w:val="000000" w:themeColor="text1"/>
                <w:sz w:val="20"/>
                <w:szCs w:val="20"/>
                <w:lang w:val="en-GB"/>
                <w:rPrChange w:id="37" w:author="Sandra Pepur" w:date="2021-09-27T13:31: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38" w:author="Sandra Pepur" w:date="2021-09-27T13:31:00Z">
                  <w:rPr>
                    <w:rFonts w:ascii="Arial" w:hAnsi="Arial" w:cs="Arial"/>
                    <w:color w:val="000000" w:themeColor="text1"/>
                    <w:sz w:val="20"/>
                    <w:szCs w:val="20"/>
                    <w:lang w:val="en-GB"/>
                  </w:rPr>
                </w:rPrChange>
              </w:rPr>
              <w:t xml:space="preserve">The </w:t>
            </w:r>
            <w:r w:rsidRPr="00A663D6">
              <w:rPr>
                <w:rFonts w:ascii="Arial" w:hAnsi="Arial" w:cs="Arial"/>
                <w:strike/>
                <w:color w:val="000000" w:themeColor="text1"/>
                <w:sz w:val="20"/>
                <w:szCs w:val="20"/>
                <w:u w:val="single"/>
                <w:lang w:val="en-GB"/>
                <w:rPrChange w:id="39" w:author="Sandra Pepur" w:date="2021-09-27T13:31:00Z">
                  <w:rPr>
                    <w:rFonts w:ascii="Arial" w:hAnsi="Arial" w:cs="Arial"/>
                    <w:color w:val="000000" w:themeColor="text1"/>
                    <w:sz w:val="20"/>
                    <w:szCs w:val="20"/>
                    <w:u w:val="single"/>
                    <w:lang w:val="en-GB"/>
                  </w:rPr>
                </w:rPrChange>
              </w:rPr>
              <w:t>condition for attaining a signature</w:t>
            </w:r>
            <w:r w:rsidRPr="00A663D6">
              <w:rPr>
                <w:rFonts w:ascii="Arial" w:hAnsi="Arial" w:cs="Arial"/>
                <w:strike/>
                <w:color w:val="000000" w:themeColor="text1"/>
                <w:sz w:val="20"/>
                <w:szCs w:val="20"/>
                <w:lang w:val="en-GB"/>
                <w:rPrChange w:id="40" w:author="Sandra Pepur" w:date="2021-09-27T13:31:00Z">
                  <w:rPr>
                    <w:rFonts w:ascii="Arial" w:hAnsi="Arial" w:cs="Arial"/>
                    <w:color w:val="000000" w:themeColor="text1"/>
                    <w:sz w:val="20"/>
                    <w:szCs w:val="20"/>
                    <w:lang w:val="en-GB"/>
                  </w:rPr>
                </w:rPrChange>
              </w:rPr>
              <w:t xml:space="preserve"> is active participation in lectures and exercises, which means participation in </w:t>
            </w:r>
            <w:r w:rsidR="009F1DCF" w:rsidRPr="00A663D6">
              <w:rPr>
                <w:rFonts w:ascii="Arial" w:hAnsi="Arial" w:cs="Arial"/>
                <w:strike/>
                <w:color w:val="000000" w:themeColor="text1"/>
                <w:sz w:val="20"/>
                <w:szCs w:val="20"/>
                <w:lang w:val="en-GB"/>
                <w:rPrChange w:id="41" w:author="Sandra Pepur" w:date="2021-09-27T13:31:00Z">
                  <w:rPr>
                    <w:rFonts w:ascii="Arial" w:hAnsi="Arial" w:cs="Arial"/>
                    <w:color w:val="000000" w:themeColor="text1"/>
                    <w:sz w:val="20"/>
                    <w:szCs w:val="20"/>
                    <w:lang w:val="en-GB"/>
                  </w:rPr>
                </w:rPrChange>
              </w:rPr>
              <w:t>self-evaluation tests (</w:t>
            </w:r>
            <w:r w:rsidRPr="00A663D6">
              <w:rPr>
                <w:rFonts w:ascii="Arial" w:hAnsi="Arial" w:cs="Arial"/>
                <w:strike/>
                <w:color w:val="000000" w:themeColor="text1"/>
                <w:sz w:val="20"/>
                <w:szCs w:val="20"/>
                <w:lang w:val="en-GB"/>
                <w:rPrChange w:id="42" w:author="Sandra Pepur" w:date="2021-09-27T13:31:00Z">
                  <w:rPr>
                    <w:rFonts w:ascii="Arial" w:hAnsi="Arial" w:cs="Arial"/>
                    <w:color w:val="000000" w:themeColor="text1"/>
                    <w:sz w:val="20"/>
                    <w:szCs w:val="20"/>
                    <w:lang w:val="en-GB"/>
                  </w:rPr>
                </w:rPrChange>
              </w:rPr>
              <w:t>quizzes</w:t>
            </w:r>
            <w:r w:rsidR="009F1DCF" w:rsidRPr="00A663D6">
              <w:rPr>
                <w:rFonts w:ascii="Arial" w:hAnsi="Arial" w:cs="Arial"/>
                <w:strike/>
                <w:color w:val="000000" w:themeColor="text1"/>
                <w:sz w:val="20"/>
                <w:szCs w:val="20"/>
                <w:lang w:val="en-GB"/>
                <w:rPrChange w:id="43" w:author="Sandra Pepur" w:date="2021-09-27T13:31:00Z">
                  <w:rPr>
                    <w:rFonts w:ascii="Arial" w:hAnsi="Arial" w:cs="Arial"/>
                    <w:color w:val="000000" w:themeColor="text1"/>
                    <w:sz w:val="20"/>
                    <w:szCs w:val="20"/>
                    <w:lang w:val="en-GB"/>
                  </w:rPr>
                </w:rPrChange>
              </w:rPr>
              <w:t>)</w:t>
            </w:r>
            <w:r w:rsidRPr="00A663D6">
              <w:rPr>
                <w:rFonts w:ascii="Arial" w:hAnsi="Arial" w:cs="Arial"/>
                <w:strike/>
                <w:color w:val="000000" w:themeColor="text1"/>
                <w:sz w:val="20"/>
                <w:szCs w:val="20"/>
                <w:lang w:val="en-GB"/>
                <w:rPrChange w:id="44" w:author="Sandra Pepur" w:date="2021-09-27T13:31:00Z">
                  <w:rPr>
                    <w:rFonts w:ascii="Arial" w:hAnsi="Arial" w:cs="Arial"/>
                    <w:color w:val="000000" w:themeColor="text1"/>
                    <w:sz w:val="20"/>
                    <w:szCs w:val="20"/>
                    <w:lang w:val="en-GB"/>
                  </w:rPr>
                </w:rPrChange>
              </w:rPr>
              <w:t xml:space="preserve"> that students solve individually. Full-time students acquire the signature by accessing a minimum of 4 out of a total of 6 quizzes, and part-time students by a minimum of 2 out of 6.</w:t>
            </w:r>
          </w:p>
          <w:p w14:paraId="1166DA94" w14:textId="77777777" w:rsidR="009F1DCF" w:rsidRPr="00A663D6" w:rsidRDefault="009F1DCF" w:rsidP="009F1DCF">
            <w:pPr>
              <w:tabs>
                <w:tab w:val="left" w:pos="2820"/>
              </w:tabs>
              <w:spacing w:after="0"/>
              <w:jc w:val="both"/>
              <w:rPr>
                <w:rFonts w:ascii="Arial" w:hAnsi="Arial" w:cs="Arial"/>
                <w:strike/>
                <w:color w:val="000000" w:themeColor="text1"/>
                <w:sz w:val="20"/>
                <w:szCs w:val="20"/>
                <w:lang w:val="en-GB"/>
                <w:rPrChange w:id="45" w:author="Sandra Pepur" w:date="2021-09-27T13:31: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46" w:author="Sandra Pepur" w:date="2021-09-27T13:31:00Z">
                  <w:rPr>
                    <w:rFonts w:ascii="Arial" w:hAnsi="Arial" w:cs="Arial"/>
                    <w:color w:val="000000" w:themeColor="text1"/>
                    <w:sz w:val="20"/>
                    <w:szCs w:val="20"/>
                    <w:lang w:val="en-GB"/>
                  </w:rPr>
                </w:rPrChange>
              </w:rPr>
              <w:t xml:space="preserve">Four quizzes </w:t>
            </w:r>
            <w:proofErr w:type="gramStart"/>
            <w:r w:rsidRPr="00A663D6">
              <w:rPr>
                <w:rFonts w:ascii="Arial" w:hAnsi="Arial" w:cs="Arial"/>
                <w:strike/>
                <w:color w:val="000000" w:themeColor="text1"/>
                <w:sz w:val="20"/>
                <w:szCs w:val="20"/>
                <w:lang w:val="en-GB"/>
                <w:rPrChange w:id="47" w:author="Sandra Pepur" w:date="2021-09-27T13:31:00Z">
                  <w:rPr>
                    <w:rFonts w:ascii="Arial" w:hAnsi="Arial" w:cs="Arial"/>
                    <w:color w:val="000000" w:themeColor="text1"/>
                    <w:sz w:val="20"/>
                    <w:szCs w:val="20"/>
                    <w:lang w:val="en-GB"/>
                  </w:rPr>
                </w:rPrChange>
              </w:rPr>
              <w:t>will be held</w:t>
            </w:r>
            <w:proofErr w:type="gramEnd"/>
            <w:r w:rsidRPr="00A663D6">
              <w:rPr>
                <w:rFonts w:ascii="Arial" w:hAnsi="Arial" w:cs="Arial"/>
                <w:strike/>
                <w:color w:val="000000" w:themeColor="text1"/>
                <w:sz w:val="20"/>
                <w:szCs w:val="20"/>
                <w:lang w:val="en-GB"/>
                <w:rPrChange w:id="48" w:author="Sandra Pepur" w:date="2021-09-27T13:31:00Z">
                  <w:rPr>
                    <w:rFonts w:ascii="Arial" w:hAnsi="Arial" w:cs="Arial"/>
                    <w:color w:val="000000" w:themeColor="text1"/>
                    <w:sz w:val="20"/>
                    <w:szCs w:val="20"/>
                    <w:lang w:val="en-GB"/>
                  </w:rPr>
                </w:rPrChange>
              </w:rPr>
              <w:t xml:space="preserve"> as part of the lectures, according to weekly schedule, and two quizzes will be held in the week before the first and before the second mid-term exam.</w:t>
            </w:r>
          </w:p>
          <w:p w14:paraId="7F198742" w14:textId="77777777" w:rsidR="009F1DCF" w:rsidRPr="00A663D6" w:rsidRDefault="009F1DCF" w:rsidP="00AD3F05">
            <w:pPr>
              <w:tabs>
                <w:tab w:val="left" w:pos="2820"/>
              </w:tabs>
              <w:spacing w:after="0"/>
              <w:jc w:val="both"/>
              <w:rPr>
                <w:rFonts w:ascii="Arial" w:hAnsi="Arial" w:cs="Arial"/>
                <w:strike/>
                <w:color w:val="000000" w:themeColor="text1"/>
                <w:sz w:val="20"/>
                <w:szCs w:val="20"/>
                <w:lang w:val="en-GB"/>
                <w:rPrChange w:id="49" w:author="Sandra Pepur" w:date="2021-09-27T13:31:00Z">
                  <w:rPr>
                    <w:rFonts w:ascii="Arial" w:hAnsi="Arial" w:cs="Arial"/>
                    <w:color w:val="000000" w:themeColor="text1"/>
                    <w:sz w:val="20"/>
                    <w:szCs w:val="20"/>
                    <w:lang w:val="en-GB"/>
                  </w:rPr>
                </w:rPrChange>
              </w:rPr>
            </w:pPr>
          </w:p>
          <w:p w14:paraId="70E44F4F" w14:textId="1A920609" w:rsidR="009F1DCF" w:rsidRPr="00A663D6" w:rsidRDefault="00AD3F05" w:rsidP="00AD3F05">
            <w:pPr>
              <w:tabs>
                <w:tab w:val="left" w:pos="2820"/>
              </w:tabs>
              <w:spacing w:after="0"/>
              <w:rPr>
                <w:rFonts w:ascii="Arial" w:hAnsi="Arial" w:cs="Arial"/>
                <w:strike/>
                <w:color w:val="000000" w:themeColor="text1"/>
                <w:sz w:val="20"/>
                <w:szCs w:val="20"/>
                <w:lang w:val="en-GB"/>
                <w:rPrChange w:id="50" w:author="Sandra Pepur" w:date="2021-09-27T13:31: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51" w:author="Sandra Pepur" w:date="2021-09-27T13:31:00Z">
                  <w:rPr>
                    <w:rFonts w:ascii="Arial" w:hAnsi="Arial" w:cs="Arial"/>
                    <w:color w:val="000000" w:themeColor="text1"/>
                    <w:sz w:val="20"/>
                    <w:szCs w:val="20"/>
                    <w:lang w:val="en-GB"/>
                  </w:rPr>
                </w:rPrChange>
              </w:rPr>
              <w:t xml:space="preserve">The </w:t>
            </w:r>
            <w:r w:rsidRPr="00A663D6">
              <w:rPr>
                <w:rFonts w:ascii="Arial" w:hAnsi="Arial" w:cs="Arial"/>
                <w:strike/>
                <w:color w:val="000000" w:themeColor="text1"/>
                <w:sz w:val="20"/>
                <w:szCs w:val="20"/>
                <w:u w:val="single"/>
                <w:lang w:val="en-GB"/>
                <w:rPrChange w:id="52" w:author="Sandra Pepur" w:date="2021-09-27T13:31:00Z">
                  <w:rPr>
                    <w:rFonts w:ascii="Arial" w:hAnsi="Arial" w:cs="Arial"/>
                    <w:color w:val="000000" w:themeColor="text1"/>
                    <w:sz w:val="20"/>
                    <w:szCs w:val="20"/>
                    <w:u w:val="single"/>
                    <w:lang w:val="en-GB"/>
                  </w:rPr>
                </w:rPrChange>
              </w:rPr>
              <w:t>condition for taking the mid-term exam</w:t>
            </w:r>
            <w:r w:rsidRPr="00A663D6">
              <w:rPr>
                <w:rFonts w:ascii="Arial" w:hAnsi="Arial" w:cs="Arial"/>
                <w:strike/>
                <w:color w:val="000000" w:themeColor="text1"/>
                <w:sz w:val="20"/>
                <w:szCs w:val="20"/>
                <w:lang w:val="en-GB"/>
                <w:rPrChange w:id="53" w:author="Sandra Pepur" w:date="2021-09-27T13:31:00Z">
                  <w:rPr>
                    <w:rFonts w:ascii="Arial" w:hAnsi="Arial" w:cs="Arial"/>
                    <w:color w:val="000000" w:themeColor="text1"/>
                    <w:sz w:val="20"/>
                    <w:szCs w:val="20"/>
                    <w:lang w:val="en-GB"/>
                  </w:rPr>
                </w:rPrChange>
              </w:rPr>
              <w:t xml:space="preserve"> is a minimum of 33% of points </w:t>
            </w:r>
            <w:r w:rsidR="00D25282" w:rsidRPr="00A663D6">
              <w:rPr>
                <w:rFonts w:ascii="Arial" w:hAnsi="Arial" w:cs="Arial"/>
                <w:strike/>
                <w:color w:val="000000" w:themeColor="text1"/>
                <w:sz w:val="20"/>
                <w:szCs w:val="20"/>
                <w:lang w:val="en-GB"/>
                <w:rPrChange w:id="54" w:author="Sandra Pepur" w:date="2021-09-27T13:31:00Z">
                  <w:rPr>
                    <w:rFonts w:ascii="Arial" w:hAnsi="Arial" w:cs="Arial"/>
                    <w:color w:val="000000" w:themeColor="text1"/>
                    <w:sz w:val="20"/>
                    <w:szCs w:val="20"/>
                    <w:lang w:val="en-GB"/>
                  </w:rPr>
                </w:rPrChange>
              </w:rPr>
              <w:t xml:space="preserve">achieved </w:t>
            </w:r>
            <w:r w:rsidRPr="00A663D6">
              <w:rPr>
                <w:rFonts w:ascii="Arial" w:hAnsi="Arial" w:cs="Arial"/>
                <w:strike/>
                <w:color w:val="000000" w:themeColor="text1"/>
                <w:sz w:val="20"/>
                <w:szCs w:val="20"/>
                <w:lang w:val="en-GB"/>
                <w:rPrChange w:id="55" w:author="Sandra Pepur" w:date="2021-09-27T13:31:00Z">
                  <w:rPr>
                    <w:rFonts w:ascii="Arial" w:hAnsi="Arial" w:cs="Arial"/>
                    <w:color w:val="000000" w:themeColor="text1"/>
                    <w:sz w:val="20"/>
                    <w:szCs w:val="20"/>
                    <w:lang w:val="en-GB"/>
                  </w:rPr>
                </w:rPrChange>
              </w:rPr>
              <w:t xml:space="preserve">on each quiz. </w:t>
            </w:r>
          </w:p>
          <w:p w14:paraId="04E45403" w14:textId="1076FC95" w:rsidR="00AD3F05" w:rsidRPr="00250E8C" w:rsidRDefault="009F1DCF" w:rsidP="00250E8C">
            <w:pPr>
              <w:tabs>
                <w:tab w:val="left" w:pos="2820"/>
              </w:tabs>
              <w:spacing w:after="0"/>
              <w:rPr>
                <w:rFonts w:ascii="Arial" w:hAnsi="Arial" w:cs="Arial"/>
                <w:color w:val="000000" w:themeColor="text1"/>
                <w:sz w:val="20"/>
                <w:szCs w:val="20"/>
                <w:lang w:val="en-GB"/>
              </w:rPr>
            </w:pPr>
            <w:r w:rsidRPr="00A663D6">
              <w:rPr>
                <w:rFonts w:ascii="Arial" w:hAnsi="Arial" w:cs="Arial"/>
                <w:strike/>
                <w:color w:val="000000" w:themeColor="text1"/>
                <w:sz w:val="20"/>
                <w:szCs w:val="20"/>
                <w:lang w:val="en-GB"/>
                <w:rPrChange w:id="56" w:author="Sandra Pepur" w:date="2021-09-27T13:31:00Z">
                  <w:rPr>
                    <w:rFonts w:ascii="Arial" w:hAnsi="Arial" w:cs="Arial"/>
                    <w:color w:val="000000" w:themeColor="text1"/>
                    <w:sz w:val="20"/>
                    <w:szCs w:val="20"/>
                    <w:lang w:val="en-GB"/>
                  </w:rPr>
                </w:rPrChange>
              </w:rPr>
              <w:t xml:space="preserve">Self-evaluation tests (quizzes) that </w:t>
            </w:r>
            <w:proofErr w:type="gramStart"/>
            <w:r w:rsidRPr="00A663D6">
              <w:rPr>
                <w:rFonts w:ascii="Arial" w:hAnsi="Arial" w:cs="Arial"/>
                <w:strike/>
                <w:color w:val="000000" w:themeColor="text1"/>
                <w:sz w:val="20"/>
                <w:szCs w:val="20"/>
                <w:lang w:val="en-GB"/>
                <w:rPrChange w:id="57" w:author="Sandra Pepur" w:date="2021-09-27T13:31:00Z">
                  <w:rPr>
                    <w:rFonts w:ascii="Arial" w:hAnsi="Arial" w:cs="Arial"/>
                    <w:color w:val="000000" w:themeColor="text1"/>
                    <w:sz w:val="20"/>
                    <w:szCs w:val="20"/>
                    <w:lang w:val="en-GB"/>
                  </w:rPr>
                </w:rPrChange>
              </w:rPr>
              <w:t>have been successfully solved</w:t>
            </w:r>
            <w:proofErr w:type="gramEnd"/>
            <w:r w:rsidRPr="00A663D6">
              <w:rPr>
                <w:rFonts w:ascii="Arial" w:hAnsi="Arial" w:cs="Arial"/>
                <w:strike/>
                <w:color w:val="000000" w:themeColor="text1"/>
                <w:sz w:val="20"/>
                <w:szCs w:val="20"/>
                <w:lang w:val="en-GB"/>
                <w:rPrChange w:id="58" w:author="Sandra Pepur" w:date="2021-09-27T13:31:00Z">
                  <w:rPr>
                    <w:rFonts w:ascii="Arial" w:hAnsi="Arial" w:cs="Arial"/>
                    <w:color w:val="000000" w:themeColor="text1"/>
                    <w:sz w:val="20"/>
                    <w:szCs w:val="20"/>
                    <w:lang w:val="en-GB"/>
                  </w:rPr>
                </w:rPrChange>
              </w:rPr>
              <w:t xml:space="preserve"> cannot replace the obligation to take mid-term exams or the final exam, but can contribute to achieving a higher positive grade.</w:t>
            </w:r>
          </w:p>
        </w:tc>
        <w:bookmarkStart w:id="59" w:name="_GoBack"/>
        <w:bookmarkEnd w:id="59"/>
      </w:tr>
      <w:tr w:rsidR="00250E8C" w:rsidRPr="00250E8C" w14:paraId="41293D99" w14:textId="77777777" w:rsidTr="00186316">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75986836" w14:textId="77777777" w:rsidR="00A42F73" w:rsidRPr="00250E8C" w:rsidRDefault="00A42F73"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Screening student work </w:t>
            </w:r>
            <w:r w:rsidRPr="00250E8C">
              <w:rPr>
                <w:rFonts w:ascii="Arial" w:hAnsi="Arial" w:cs="Arial"/>
                <w:i/>
                <w:color w:val="000000" w:themeColor="text1"/>
                <w:sz w:val="20"/>
                <w:szCs w:val="20"/>
                <w:lang w:val="en-GB"/>
              </w:rPr>
              <w:t>(name the proportion of ECTS credits for each</w:t>
            </w:r>
            <w:r w:rsidRPr="00250E8C">
              <w:rPr>
                <w:rStyle w:val="Referencakomentara"/>
                <w:color w:val="000000" w:themeColor="text1"/>
                <w:lang w:val="en-GB"/>
              </w:rPr>
              <w:t xml:space="preserve"> </w:t>
            </w:r>
            <w:r w:rsidRPr="00250E8C">
              <w:rPr>
                <w:rFonts w:ascii="Arial" w:hAnsi="Arial" w:cs="Arial"/>
                <w:i/>
                <w:color w:val="000000" w:themeColor="text1"/>
                <w:sz w:val="20"/>
                <w:szCs w:val="20"/>
                <w:lang w:val="en-GB"/>
              </w:rPr>
              <w:t>activity so that the total number of ECTS credits is equal to the ECTS value of the course)</w:t>
            </w:r>
          </w:p>
        </w:tc>
        <w:tc>
          <w:tcPr>
            <w:tcW w:w="1418" w:type="dxa"/>
            <w:gridSpan w:val="3"/>
            <w:tcBorders>
              <w:top w:val="single" w:sz="12" w:space="0" w:color="auto"/>
            </w:tcBorders>
            <w:tcMar>
              <w:left w:w="57" w:type="dxa"/>
              <w:right w:w="57" w:type="dxa"/>
            </w:tcMar>
            <w:vAlign w:val="center"/>
          </w:tcPr>
          <w:p w14:paraId="72E2CB96"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90C2EFC" w14:textId="45523ECF" w:rsidR="009F1DCF" w:rsidRPr="00250E8C" w:rsidRDefault="009F1DCF" w:rsidP="0017179B">
            <w:pPr>
              <w:pStyle w:val="FieldText"/>
              <w:rPr>
                <w:rFonts w:ascii="Arial" w:hAnsi="Arial" w:cs="Arial"/>
                <w:b w:val="0"/>
                <w:strike/>
                <w:color w:val="000000" w:themeColor="text1"/>
                <w:sz w:val="20"/>
                <w:szCs w:val="20"/>
                <w:lang w:val="en-GB"/>
              </w:rPr>
            </w:pPr>
          </w:p>
          <w:p w14:paraId="01A92FF5" w14:textId="5AB97D63" w:rsidR="00A42F73" w:rsidRPr="00250E8C" w:rsidRDefault="009035B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2A18439"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95A5DB8"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ACA2713"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849C576"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r>
      <w:tr w:rsidR="00250E8C" w:rsidRPr="00250E8C" w14:paraId="1D72FA44" w14:textId="77777777" w:rsidTr="00186316">
        <w:trPr>
          <w:trHeight w:val="397"/>
        </w:trPr>
        <w:tc>
          <w:tcPr>
            <w:tcW w:w="1900" w:type="dxa"/>
            <w:vMerge/>
            <w:tcBorders>
              <w:left w:val="single" w:sz="12" w:space="0" w:color="auto"/>
            </w:tcBorders>
            <w:shd w:val="clear" w:color="auto" w:fill="CCFFFF"/>
            <w:tcMar>
              <w:left w:w="57" w:type="dxa"/>
              <w:right w:w="57" w:type="dxa"/>
            </w:tcMar>
            <w:vAlign w:val="center"/>
          </w:tcPr>
          <w:p w14:paraId="662CE8A0" w14:textId="77777777" w:rsidR="00A42F73" w:rsidRPr="00250E8C"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63E53E5B"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C96090A"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52E5B89F"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1E88C7E"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162AAB8" w14:textId="77777777" w:rsidR="00A42F73" w:rsidRPr="00250E8C" w:rsidRDefault="00712738" w:rsidP="00712738">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Presentation</w:t>
            </w:r>
          </w:p>
        </w:tc>
        <w:tc>
          <w:tcPr>
            <w:tcW w:w="1185" w:type="dxa"/>
            <w:gridSpan w:val="2"/>
            <w:tcBorders>
              <w:right w:val="single" w:sz="12" w:space="0" w:color="auto"/>
            </w:tcBorders>
            <w:tcMar>
              <w:left w:w="57" w:type="dxa"/>
              <w:right w:w="57" w:type="dxa"/>
            </w:tcMar>
            <w:vAlign w:val="center"/>
          </w:tcPr>
          <w:p w14:paraId="213C32BB" w14:textId="0574FE03" w:rsidR="00A42F73" w:rsidRPr="00250E8C" w:rsidRDefault="00A42F73" w:rsidP="00250E8C">
            <w:pPr>
              <w:pStyle w:val="FieldText"/>
              <w:rPr>
                <w:rFonts w:ascii="Arial" w:hAnsi="Arial" w:cs="Arial"/>
                <w:b w:val="0"/>
                <w:strike/>
                <w:color w:val="000000" w:themeColor="text1"/>
                <w:sz w:val="20"/>
                <w:szCs w:val="20"/>
                <w:lang w:val="en-GB"/>
              </w:rPr>
            </w:pPr>
          </w:p>
        </w:tc>
      </w:tr>
      <w:tr w:rsidR="00250E8C" w:rsidRPr="00250E8C" w14:paraId="3060E98A" w14:textId="77777777" w:rsidTr="00186316">
        <w:trPr>
          <w:trHeight w:val="397"/>
        </w:trPr>
        <w:tc>
          <w:tcPr>
            <w:tcW w:w="1900" w:type="dxa"/>
            <w:vMerge/>
            <w:tcBorders>
              <w:left w:val="single" w:sz="12" w:space="0" w:color="auto"/>
            </w:tcBorders>
            <w:shd w:val="clear" w:color="auto" w:fill="CCFFFF"/>
            <w:tcMar>
              <w:left w:w="57" w:type="dxa"/>
              <w:right w:w="57" w:type="dxa"/>
            </w:tcMar>
            <w:vAlign w:val="center"/>
          </w:tcPr>
          <w:p w14:paraId="5EF7BD5F" w14:textId="77777777" w:rsidR="00712738" w:rsidRPr="00250E8C"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6128C7F7"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Essay</w:t>
            </w:r>
          </w:p>
        </w:tc>
        <w:tc>
          <w:tcPr>
            <w:tcW w:w="850" w:type="dxa"/>
            <w:tcMar>
              <w:left w:w="57" w:type="dxa"/>
              <w:right w:w="57" w:type="dxa"/>
            </w:tcMar>
            <w:vAlign w:val="center"/>
          </w:tcPr>
          <w:p w14:paraId="748C427E" w14:textId="77777777" w:rsidR="00712738"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712738"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3DFCDF7"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Seminar essay</w:t>
            </w:r>
          </w:p>
        </w:tc>
        <w:tc>
          <w:tcPr>
            <w:tcW w:w="1170" w:type="dxa"/>
            <w:tcMar>
              <w:left w:w="57" w:type="dxa"/>
              <w:right w:w="57" w:type="dxa"/>
            </w:tcMar>
          </w:tcPr>
          <w:p w14:paraId="7BED4FAC" w14:textId="77777777" w:rsidR="00712738" w:rsidRPr="00250E8C" w:rsidRDefault="00D73A66">
            <w:pPr>
              <w:rPr>
                <w:color w:val="000000" w:themeColor="text1"/>
              </w:rPr>
            </w:pPr>
            <w:r w:rsidRPr="00250E8C">
              <w:rPr>
                <w:rFonts w:ascii="Arial" w:hAnsi="Arial" w:cs="Arial"/>
                <w:b/>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b/>
                <w:color w:val="000000" w:themeColor="text1"/>
                <w:sz w:val="20"/>
                <w:szCs w:val="20"/>
                <w:lang w:val="en-GB"/>
              </w:rPr>
            </w:r>
            <w:r w:rsidRPr="00250E8C">
              <w:rPr>
                <w:rFonts w:ascii="Arial" w:hAnsi="Arial" w:cs="Arial"/>
                <w:b/>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14:paraId="5A167C9C" w14:textId="60E9DD59" w:rsidR="00712738" w:rsidRPr="00250E8C" w:rsidRDefault="009F1DCF" w:rsidP="0017179B">
            <w:pPr>
              <w:pStyle w:val="FieldText"/>
              <w:rPr>
                <w:rFonts w:ascii="Arial" w:hAnsi="Arial" w:cs="Arial"/>
                <w:b w:val="0"/>
                <w:color w:val="000000" w:themeColor="text1"/>
                <w:sz w:val="20"/>
                <w:szCs w:val="20"/>
                <w:lang w:val="en-GB"/>
              </w:rPr>
            </w:pPr>
            <w:proofErr w:type="spellStart"/>
            <w:r w:rsidRPr="00250E8C">
              <w:rPr>
                <w:rFonts w:ascii="Arial" w:hAnsi="Arial" w:cs="Arial"/>
                <w:b w:val="0"/>
                <w:color w:val="000000" w:themeColor="text1"/>
                <w:sz w:val="20"/>
                <w:szCs w:val="20"/>
                <w:lang w:val="en-GB"/>
              </w:rPr>
              <w:t>Selfevaluation</w:t>
            </w:r>
            <w:proofErr w:type="spellEnd"/>
            <w:r w:rsidRPr="00250E8C">
              <w:rPr>
                <w:rFonts w:ascii="Arial" w:hAnsi="Arial" w:cs="Arial"/>
                <w:b w:val="0"/>
                <w:color w:val="000000" w:themeColor="text1"/>
                <w:sz w:val="20"/>
                <w:szCs w:val="20"/>
                <w:lang w:val="en-GB"/>
              </w:rPr>
              <w:t xml:space="preserve"> tests</w:t>
            </w:r>
            <w:ins w:id="60" w:author="Sandra Pepur" w:date="2021-09-27T13:31:00Z">
              <w:r w:rsidR="00A663D6">
                <w:rPr>
                  <w:rFonts w:ascii="Arial" w:hAnsi="Arial" w:cs="Arial"/>
                  <w:b w:val="0"/>
                  <w:color w:val="000000" w:themeColor="text1"/>
                  <w:sz w:val="20"/>
                  <w:szCs w:val="20"/>
                  <w:lang w:val="en-GB"/>
                </w:rPr>
                <w:t xml:space="preserve"> (quizzes)</w:t>
              </w:r>
            </w:ins>
          </w:p>
        </w:tc>
        <w:tc>
          <w:tcPr>
            <w:tcW w:w="1185" w:type="dxa"/>
            <w:gridSpan w:val="2"/>
            <w:tcBorders>
              <w:right w:val="single" w:sz="12" w:space="0" w:color="auto"/>
            </w:tcBorders>
            <w:tcMar>
              <w:left w:w="57" w:type="dxa"/>
              <w:right w:w="57" w:type="dxa"/>
            </w:tcMar>
            <w:vAlign w:val="center"/>
          </w:tcPr>
          <w:p w14:paraId="2BB741B8" w14:textId="4BB0F19E" w:rsidR="00712738" w:rsidRPr="00250E8C" w:rsidRDefault="009F1DCF"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0,5</w:t>
            </w:r>
          </w:p>
        </w:tc>
      </w:tr>
      <w:tr w:rsidR="00250E8C" w:rsidRPr="00250E8C" w14:paraId="76676C49" w14:textId="77777777" w:rsidTr="00186316">
        <w:trPr>
          <w:trHeight w:val="397"/>
        </w:trPr>
        <w:tc>
          <w:tcPr>
            <w:tcW w:w="1900" w:type="dxa"/>
            <w:vMerge/>
            <w:tcBorders>
              <w:left w:val="single" w:sz="12" w:space="0" w:color="auto"/>
            </w:tcBorders>
            <w:shd w:val="clear" w:color="auto" w:fill="CCFFFF"/>
            <w:tcMar>
              <w:left w:w="57" w:type="dxa"/>
              <w:right w:w="57" w:type="dxa"/>
            </w:tcMar>
            <w:vAlign w:val="center"/>
          </w:tcPr>
          <w:p w14:paraId="10EC27BB" w14:textId="77777777" w:rsidR="00712738" w:rsidRPr="00250E8C"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4EBCE72E"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Tests</w:t>
            </w:r>
          </w:p>
        </w:tc>
        <w:tc>
          <w:tcPr>
            <w:tcW w:w="850" w:type="dxa"/>
            <w:tcMar>
              <w:left w:w="57" w:type="dxa"/>
              <w:right w:w="57" w:type="dxa"/>
            </w:tcMar>
            <w:vAlign w:val="center"/>
          </w:tcPr>
          <w:p w14:paraId="3FFDBD08" w14:textId="49DA6315" w:rsidR="00D25282" w:rsidRPr="00250E8C" w:rsidRDefault="00D25282" w:rsidP="00712738">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0449B646"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Oral exam</w:t>
            </w:r>
          </w:p>
        </w:tc>
        <w:tc>
          <w:tcPr>
            <w:tcW w:w="1170" w:type="dxa"/>
            <w:tcMar>
              <w:left w:w="57" w:type="dxa"/>
              <w:right w:w="57" w:type="dxa"/>
            </w:tcMar>
          </w:tcPr>
          <w:p w14:paraId="1AE25128" w14:textId="77777777" w:rsidR="00712738" w:rsidRPr="00250E8C" w:rsidRDefault="00D73A66">
            <w:pPr>
              <w:rPr>
                <w:color w:val="000000" w:themeColor="text1"/>
              </w:rPr>
            </w:pPr>
            <w:r w:rsidRPr="00250E8C">
              <w:rPr>
                <w:rFonts w:ascii="Arial" w:hAnsi="Arial" w:cs="Arial"/>
                <w:b/>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b/>
                <w:color w:val="000000" w:themeColor="text1"/>
                <w:sz w:val="20"/>
                <w:szCs w:val="20"/>
                <w:lang w:val="en-GB"/>
              </w:rPr>
            </w:r>
            <w:r w:rsidRPr="00250E8C">
              <w:rPr>
                <w:rFonts w:ascii="Arial" w:hAnsi="Arial" w:cs="Arial"/>
                <w:b/>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14:paraId="77502812" w14:textId="77777777" w:rsidR="00712738"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r w:rsidR="00712738" w:rsidRPr="00250E8C">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91E31C0" w14:textId="77777777" w:rsidR="00712738"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15E943D2" w14:textId="77777777" w:rsidTr="00186316">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78B22F0B" w14:textId="77777777" w:rsidR="00A42F73" w:rsidRPr="00250E8C"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Borders>
              <w:bottom w:val="single" w:sz="12" w:space="0" w:color="auto"/>
              <w:right w:val="single" w:sz="8" w:space="0" w:color="auto"/>
            </w:tcBorders>
            <w:tcMar>
              <w:left w:w="57" w:type="dxa"/>
              <w:right w:w="57" w:type="dxa"/>
            </w:tcMar>
            <w:vAlign w:val="center"/>
          </w:tcPr>
          <w:p w14:paraId="66C3A305" w14:textId="77777777" w:rsidR="00A42F73" w:rsidRPr="00250E8C" w:rsidRDefault="00A42F73"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A51D18D" w14:textId="19AC687A" w:rsidR="00D25282" w:rsidRPr="00250E8C" w:rsidRDefault="00D25282"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10D27" w14:textId="77777777" w:rsidR="00A42F73" w:rsidRPr="00250E8C" w:rsidRDefault="00A42F73"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7C25F9E" w14:textId="77777777" w:rsidR="00A42F73" w:rsidRPr="00250E8C" w:rsidRDefault="00D73A66"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6DB110F" w14:textId="77777777" w:rsidR="00A42F73"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r w:rsidR="00A42F73" w:rsidRPr="00250E8C">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D2A2C10" w14:textId="77777777" w:rsidR="00A42F73"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774DE8DF" w14:textId="77777777"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DB993F" w14:textId="77777777" w:rsidR="00712738" w:rsidRPr="00250E8C" w:rsidRDefault="00712738" w:rsidP="0017179B">
            <w:pPr>
              <w:tabs>
                <w:tab w:val="left" w:pos="360"/>
                <w:tab w:val="left" w:pos="54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7392C413" w14:textId="77777777" w:rsidR="003C2A1A" w:rsidRPr="00250E8C" w:rsidRDefault="003C2A1A" w:rsidP="0090133E">
            <w:pPr>
              <w:tabs>
                <w:tab w:val="left" w:pos="2820"/>
              </w:tabs>
              <w:spacing w:after="0"/>
              <w:jc w:val="both"/>
              <w:rPr>
                <w:rFonts w:ascii="Arial" w:hAnsi="Arial" w:cs="Arial"/>
                <w:color w:val="000000" w:themeColor="text1"/>
                <w:sz w:val="20"/>
                <w:szCs w:val="20"/>
                <w:lang w:val="en-GB"/>
              </w:rPr>
            </w:pPr>
          </w:p>
          <w:p w14:paraId="607903F6" w14:textId="77777777" w:rsidR="00712738" w:rsidRPr="00250E8C" w:rsidRDefault="00712738"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During the semester, two written mid-term exams will be organized. </w:t>
            </w:r>
          </w:p>
          <w:p w14:paraId="34262F49" w14:textId="2478BA2C" w:rsidR="00712738" w:rsidRPr="00250E8C" w:rsidRDefault="00712738"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Mid-term exams</w:t>
            </w:r>
            <w:r w:rsidR="003C2A1A" w:rsidRPr="00250E8C">
              <w:rPr>
                <w:rFonts w:ascii="Arial" w:hAnsi="Arial" w:cs="Arial"/>
                <w:color w:val="000000" w:themeColor="text1"/>
                <w:sz w:val="20"/>
                <w:szCs w:val="20"/>
                <w:lang w:val="en-GB"/>
              </w:rPr>
              <w:t xml:space="preserve">/final written exam </w:t>
            </w:r>
            <w:r w:rsidRPr="00250E8C">
              <w:rPr>
                <w:rFonts w:ascii="Arial" w:hAnsi="Arial" w:cs="Arial"/>
                <w:color w:val="000000" w:themeColor="text1"/>
                <w:sz w:val="20"/>
                <w:szCs w:val="20"/>
                <w:lang w:val="en-GB"/>
              </w:rPr>
              <w:t xml:space="preserve">carry </w:t>
            </w:r>
            <w:r w:rsidR="003C2A1A" w:rsidRPr="00250E8C">
              <w:rPr>
                <w:rFonts w:ascii="Arial" w:hAnsi="Arial" w:cs="Arial"/>
                <w:color w:val="000000" w:themeColor="text1"/>
                <w:sz w:val="20"/>
                <w:szCs w:val="20"/>
                <w:lang w:val="en-GB"/>
              </w:rPr>
              <w:t>10</w:t>
            </w:r>
            <w:r w:rsidR="00D25282" w:rsidRPr="00250E8C">
              <w:rPr>
                <w:rFonts w:ascii="Arial" w:hAnsi="Arial" w:cs="Arial"/>
                <w:color w:val="000000" w:themeColor="text1"/>
                <w:sz w:val="20"/>
                <w:szCs w:val="20"/>
                <w:lang w:val="en-GB"/>
              </w:rPr>
              <w:t>0</w:t>
            </w:r>
            <w:r w:rsidR="006D22B3"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 xml:space="preserve">of the total grade and consist of theoretical questions and numerical tasks. </w:t>
            </w:r>
            <w:r w:rsidR="000F553F" w:rsidRPr="00250E8C">
              <w:rPr>
                <w:rFonts w:ascii="Arial" w:hAnsi="Arial" w:cs="Arial"/>
                <w:color w:val="000000" w:themeColor="text1"/>
                <w:sz w:val="20"/>
                <w:szCs w:val="20"/>
                <w:lang w:val="en-GB"/>
              </w:rPr>
              <w:t xml:space="preserve">The </w:t>
            </w:r>
            <w:r w:rsidRPr="00250E8C">
              <w:rPr>
                <w:rFonts w:ascii="Arial" w:hAnsi="Arial" w:cs="Arial"/>
                <w:color w:val="000000" w:themeColor="text1"/>
                <w:sz w:val="20"/>
                <w:szCs w:val="20"/>
                <w:lang w:val="en-GB"/>
              </w:rPr>
              <w:t xml:space="preserve">theoretical </w:t>
            </w:r>
            <w:r w:rsidR="000F553F" w:rsidRPr="00250E8C">
              <w:rPr>
                <w:rFonts w:ascii="Arial" w:hAnsi="Arial" w:cs="Arial"/>
                <w:color w:val="000000" w:themeColor="text1"/>
                <w:sz w:val="20"/>
                <w:szCs w:val="20"/>
                <w:lang w:val="en-GB"/>
              </w:rPr>
              <w:t xml:space="preserve">questions contribute to the overall points sum with 60% and </w:t>
            </w:r>
            <w:r w:rsidRPr="00250E8C">
              <w:rPr>
                <w:rFonts w:ascii="Arial" w:hAnsi="Arial" w:cs="Arial"/>
                <w:color w:val="000000" w:themeColor="text1"/>
                <w:sz w:val="20"/>
                <w:szCs w:val="20"/>
                <w:lang w:val="en-GB"/>
              </w:rPr>
              <w:t xml:space="preserve">numerical tasks </w:t>
            </w:r>
            <w:r w:rsidR="000F553F" w:rsidRPr="00250E8C">
              <w:rPr>
                <w:rFonts w:ascii="Arial" w:hAnsi="Arial" w:cs="Arial"/>
                <w:color w:val="000000" w:themeColor="text1"/>
                <w:sz w:val="20"/>
                <w:szCs w:val="20"/>
                <w:lang w:val="en-GB"/>
              </w:rPr>
              <w:t xml:space="preserve">with </w:t>
            </w:r>
            <w:r w:rsidRPr="00250E8C">
              <w:rPr>
                <w:rFonts w:ascii="Arial" w:hAnsi="Arial" w:cs="Arial"/>
                <w:color w:val="000000" w:themeColor="text1"/>
                <w:sz w:val="20"/>
                <w:szCs w:val="20"/>
                <w:lang w:val="en-GB"/>
              </w:rPr>
              <w:t>40</w:t>
            </w:r>
            <w:r w:rsidR="00D25282" w:rsidRPr="00250E8C">
              <w:rPr>
                <w:rFonts w:ascii="Arial" w:hAnsi="Arial" w:cs="Arial"/>
                <w:color w:val="000000" w:themeColor="text1"/>
                <w:sz w:val="20"/>
                <w:szCs w:val="20"/>
                <w:lang w:val="en-GB"/>
              </w:rPr>
              <w:t>%</w:t>
            </w:r>
            <w:r w:rsidRPr="00250E8C">
              <w:rPr>
                <w:rFonts w:ascii="Arial" w:hAnsi="Arial" w:cs="Arial"/>
                <w:color w:val="000000" w:themeColor="text1"/>
                <w:sz w:val="20"/>
                <w:szCs w:val="20"/>
                <w:lang w:val="en-GB"/>
              </w:rPr>
              <w:t>.</w:t>
            </w:r>
            <w:r w:rsidR="00AD3F05"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Alternatively, students can achieve grade through a final written exam during the exam period.</w:t>
            </w:r>
          </w:p>
          <w:p w14:paraId="37D2D7F9" w14:textId="2EB4332A" w:rsidR="00AD3F05" w:rsidRPr="00250E8C" w:rsidRDefault="00AD3F05" w:rsidP="0090133E">
            <w:pPr>
              <w:tabs>
                <w:tab w:val="left" w:pos="2820"/>
              </w:tabs>
              <w:spacing w:after="0"/>
              <w:jc w:val="both"/>
              <w:rPr>
                <w:rFonts w:ascii="Arial" w:hAnsi="Arial" w:cs="Arial"/>
                <w:color w:val="000000" w:themeColor="text1"/>
                <w:sz w:val="20"/>
                <w:szCs w:val="20"/>
                <w:lang w:val="en-GB"/>
              </w:rPr>
            </w:pPr>
          </w:p>
          <w:p w14:paraId="09ABF802"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proofErr w:type="gramStart"/>
            <w:r w:rsidRPr="00250E8C">
              <w:rPr>
                <w:rFonts w:ascii="Arial" w:hAnsi="Arial" w:cs="Arial"/>
                <w:color w:val="000000" w:themeColor="text1"/>
                <w:sz w:val="20"/>
                <w:szCs w:val="20"/>
                <w:lang w:val="en-GB"/>
              </w:rPr>
              <w:lastRenderedPageBreak/>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roofErr w:type="gramEnd"/>
          </w:p>
          <w:p w14:paraId="61AB082B" w14:textId="74416D16" w:rsidR="003C2A1A" w:rsidRPr="00250E8C" w:rsidRDefault="003C2A1A" w:rsidP="0090133E">
            <w:pPr>
              <w:tabs>
                <w:tab w:val="left" w:pos="2820"/>
              </w:tabs>
              <w:spacing w:after="0"/>
              <w:jc w:val="both"/>
              <w:rPr>
                <w:rFonts w:ascii="Arial" w:hAnsi="Arial" w:cs="Arial"/>
                <w:color w:val="000000" w:themeColor="text1"/>
                <w:sz w:val="20"/>
                <w:szCs w:val="20"/>
                <w:lang w:val="en-GB"/>
              </w:rPr>
            </w:pPr>
          </w:p>
          <w:p w14:paraId="4A97EF82" w14:textId="77777777" w:rsidR="003C2A1A" w:rsidRPr="00A663D6" w:rsidRDefault="003C2A1A" w:rsidP="003C2A1A">
            <w:pPr>
              <w:tabs>
                <w:tab w:val="left" w:pos="2820"/>
              </w:tabs>
              <w:spacing w:after="0"/>
              <w:rPr>
                <w:rFonts w:ascii="Arial" w:hAnsi="Arial" w:cs="Arial"/>
                <w:strike/>
                <w:color w:val="000000" w:themeColor="text1"/>
                <w:sz w:val="20"/>
                <w:szCs w:val="20"/>
                <w:lang w:val="en-GB"/>
                <w:rPrChange w:id="61" w:author="Sandra Pepur" w:date="2021-09-27T13:31: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62" w:author="Sandra Pepur" w:date="2021-09-27T13:31:00Z">
                  <w:rPr>
                    <w:rFonts w:ascii="Arial" w:hAnsi="Arial" w:cs="Arial"/>
                    <w:color w:val="000000" w:themeColor="text1"/>
                    <w:sz w:val="20"/>
                    <w:szCs w:val="20"/>
                    <w:lang w:val="en-GB"/>
                  </w:rPr>
                </w:rPrChange>
              </w:rPr>
              <w:t>The final grade is formed as a sum:</w:t>
            </w:r>
          </w:p>
          <w:p w14:paraId="41CC2418" w14:textId="77777777" w:rsidR="003C2A1A" w:rsidRPr="00A663D6" w:rsidRDefault="003C2A1A" w:rsidP="003C2A1A">
            <w:pPr>
              <w:tabs>
                <w:tab w:val="left" w:pos="2820"/>
              </w:tabs>
              <w:spacing w:after="0"/>
              <w:rPr>
                <w:rFonts w:ascii="Arial" w:hAnsi="Arial" w:cs="Arial"/>
                <w:strike/>
                <w:color w:val="000000" w:themeColor="text1"/>
                <w:sz w:val="20"/>
                <w:szCs w:val="20"/>
                <w:lang w:val="en-GB"/>
                <w:rPrChange w:id="63" w:author="Sandra Pepur" w:date="2021-09-27T13:31: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64" w:author="Sandra Pepur" w:date="2021-09-27T13:31:00Z">
                  <w:rPr>
                    <w:rFonts w:ascii="Arial" w:hAnsi="Arial" w:cs="Arial"/>
                    <w:color w:val="000000" w:themeColor="text1"/>
                    <w:sz w:val="20"/>
                    <w:szCs w:val="20"/>
                    <w:lang w:val="en-GB"/>
                  </w:rPr>
                </w:rPrChange>
              </w:rPr>
              <w:t>1) the total number of points achieved theoretical questions multiplied by 0.6; and</w:t>
            </w:r>
          </w:p>
          <w:p w14:paraId="4F918CB4" w14:textId="77777777" w:rsidR="00D42E96" w:rsidRPr="00A663D6" w:rsidRDefault="003C2A1A" w:rsidP="003C2A1A">
            <w:pPr>
              <w:tabs>
                <w:tab w:val="left" w:pos="2820"/>
              </w:tabs>
              <w:spacing w:after="0"/>
              <w:rPr>
                <w:rFonts w:ascii="Arial" w:hAnsi="Arial" w:cs="Arial"/>
                <w:strike/>
                <w:color w:val="000000" w:themeColor="text1"/>
                <w:sz w:val="20"/>
                <w:szCs w:val="20"/>
                <w:lang w:val="en-GB"/>
                <w:rPrChange w:id="65" w:author="Sandra Pepur" w:date="2021-09-27T13:31:00Z">
                  <w:rPr>
                    <w:rFonts w:ascii="Arial" w:hAnsi="Arial" w:cs="Arial"/>
                    <w:color w:val="000000" w:themeColor="text1"/>
                    <w:sz w:val="20"/>
                    <w:szCs w:val="20"/>
                    <w:lang w:val="en-GB"/>
                  </w:rPr>
                </w:rPrChange>
              </w:rPr>
            </w:pPr>
            <w:r w:rsidRPr="00A663D6">
              <w:rPr>
                <w:rFonts w:ascii="Arial" w:hAnsi="Arial" w:cs="Arial"/>
                <w:strike/>
                <w:color w:val="000000" w:themeColor="text1"/>
                <w:sz w:val="20"/>
                <w:szCs w:val="20"/>
                <w:lang w:val="en-GB"/>
                <w:rPrChange w:id="66" w:author="Sandra Pepur" w:date="2021-09-27T13:31:00Z">
                  <w:rPr>
                    <w:rFonts w:ascii="Arial" w:hAnsi="Arial" w:cs="Arial"/>
                    <w:color w:val="000000" w:themeColor="text1"/>
                    <w:sz w:val="20"/>
                    <w:szCs w:val="20"/>
                    <w:lang w:val="en-GB"/>
                  </w:rPr>
                </w:rPrChange>
              </w:rPr>
              <w:t xml:space="preserve">2) the total number of points achieved on </w:t>
            </w:r>
            <w:r w:rsidR="00D42E96" w:rsidRPr="00A663D6">
              <w:rPr>
                <w:rFonts w:ascii="Arial" w:hAnsi="Arial" w:cs="Arial"/>
                <w:strike/>
                <w:color w:val="000000" w:themeColor="text1"/>
                <w:sz w:val="20"/>
                <w:szCs w:val="20"/>
                <w:lang w:val="en-GB"/>
                <w:rPrChange w:id="67" w:author="Sandra Pepur" w:date="2021-09-27T13:31:00Z">
                  <w:rPr>
                    <w:rFonts w:ascii="Arial" w:hAnsi="Arial" w:cs="Arial"/>
                    <w:color w:val="000000" w:themeColor="text1"/>
                    <w:sz w:val="20"/>
                    <w:szCs w:val="20"/>
                    <w:lang w:val="en-GB"/>
                  </w:rPr>
                </w:rPrChange>
              </w:rPr>
              <w:t xml:space="preserve">numerical tasks </w:t>
            </w:r>
            <w:r w:rsidRPr="00A663D6">
              <w:rPr>
                <w:rFonts w:ascii="Arial" w:hAnsi="Arial" w:cs="Arial"/>
                <w:strike/>
                <w:color w:val="000000" w:themeColor="text1"/>
                <w:sz w:val="20"/>
                <w:szCs w:val="20"/>
                <w:lang w:val="en-GB"/>
                <w:rPrChange w:id="68" w:author="Sandra Pepur" w:date="2021-09-27T13:31:00Z">
                  <w:rPr>
                    <w:rFonts w:ascii="Arial" w:hAnsi="Arial" w:cs="Arial"/>
                    <w:color w:val="000000" w:themeColor="text1"/>
                    <w:sz w:val="20"/>
                    <w:szCs w:val="20"/>
                    <w:lang w:val="en-GB"/>
                  </w:rPr>
                </w:rPrChange>
              </w:rPr>
              <w:t>multiplied by 0.</w:t>
            </w:r>
            <w:r w:rsidR="00D42E96" w:rsidRPr="00A663D6">
              <w:rPr>
                <w:rFonts w:ascii="Arial" w:hAnsi="Arial" w:cs="Arial"/>
                <w:strike/>
                <w:color w:val="000000" w:themeColor="text1"/>
                <w:sz w:val="20"/>
                <w:szCs w:val="20"/>
                <w:lang w:val="en-GB"/>
                <w:rPrChange w:id="69" w:author="Sandra Pepur" w:date="2021-09-27T13:31:00Z">
                  <w:rPr>
                    <w:rFonts w:ascii="Arial" w:hAnsi="Arial" w:cs="Arial"/>
                    <w:color w:val="000000" w:themeColor="text1"/>
                    <w:sz w:val="20"/>
                    <w:szCs w:val="20"/>
                    <w:lang w:val="en-GB"/>
                  </w:rPr>
                </w:rPrChange>
              </w:rPr>
              <w:t>4,</w:t>
            </w:r>
          </w:p>
          <w:p w14:paraId="3B5A6CB9" w14:textId="1709C635" w:rsidR="00AD3F05" w:rsidRPr="00250E8C" w:rsidRDefault="00AD3F05" w:rsidP="003C2A1A">
            <w:pPr>
              <w:tabs>
                <w:tab w:val="left" w:pos="2820"/>
              </w:tabs>
              <w:spacing w:after="0"/>
              <w:rPr>
                <w:rFonts w:ascii="Arial" w:hAnsi="Arial" w:cs="Arial"/>
                <w:color w:val="000000" w:themeColor="text1"/>
                <w:sz w:val="20"/>
                <w:szCs w:val="20"/>
                <w:lang w:val="en-GB"/>
              </w:rPr>
            </w:pPr>
          </w:p>
          <w:p w14:paraId="0BE32A33"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Score thresholds and corresponding grades for written exams are: </w:t>
            </w:r>
          </w:p>
          <w:p w14:paraId="24D6AEFC"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0-49 points = insufficient (1)</w:t>
            </w:r>
          </w:p>
          <w:p w14:paraId="5B03C5D3"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50-65 points = sufficient (2)</w:t>
            </w:r>
          </w:p>
          <w:p w14:paraId="3AC9060C"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66-75 points = good (3)</w:t>
            </w:r>
          </w:p>
          <w:p w14:paraId="4CF9BE65"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76-85 points = very good (4) and </w:t>
            </w:r>
          </w:p>
          <w:p w14:paraId="2409FFD6"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86-100 points = excellent (5). </w:t>
            </w:r>
          </w:p>
          <w:p w14:paraId="41ADB130" w14:textId="77777777" w:rsidR="003C2A1A" w:rsidRPr="00250E8C" w:rsidRDefault="003C2A1A" w:rsidP="003C2A1A">
            <w:pPr>
              <w:tabs>
                <w:tab w:val="left" w:pos="2820"/>
              </w:tabs>
              <w:spacing w:after="0"/>
              <w:rPr>
                <w:rFonts w:ascii="Arial" w:hAnsi="Arial" w:cs="Arial"/>
                <w:color w:val="000000" w:themeColor="text1"/>
                <w:sz w:val="20"/>
                <w:szCs w:val="20"/>
                <w:lang w:val="en-GB"/>
              </w:rPr>
            </w:pPr>
          </w:p>
          <w:p w14:paraId="5BB640F5" w14:textId="533D9F04" w:rsidR="00AD3F05" w:rsidRPr="00250E8C" w:rsidRDefault="00AD3F05" w:rsidP="003C2A1A">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 who achieves a positive grade from the first and second mid-term exam, do not need to take the final written exam. If the student does not pass the written mid-term exams, he/she is obliged to take the final (written) exam.</w:t>
            </w:r>
          </w:p>
          <w:p w14:paraId="5AD9F9B8" w14:textId="77777777" w:rsidR="003C2A1A" w:rsidRPr="00250E8C" w:rsidRDefault="003C2A1A" w:rsidP="003C2A1A">
            <w:pPr>
              <w:tabs>
                <w:tab w:val="left" w:pos="2820"/>
              </w:tabs>
              <w:spacing w:after="0"/>
              <w:rPr>
                <w:rFonts w:ascii="Arial" w:hAnsi="Arial" w:cs="Arial"/>
                <w:color w:val="000000" w:themeColor="text1"/>
                <w:sz w:val="20"/>
                <w:szCs w:val="20"/>
                <w:lang w:val="en-GB"/>
              </w:rPr>
            </w:pPr>
          </w:p>
        </w:tc>
      </w:tr>
      <w:tr w:rsidR="00250E8C" w:rsidRPr="00250E8C" w14:paraId="068897BE" w14:textId="77777777"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2EBBBD6" w14:textId="77777777" w:rsidR="00712738" w:rsidRPr="00250E8C" w:rsidRDefault="00712738" w:rsidP="0017179B">
            <w:pPr>
              <w:tabs>
                <w:tab w:val="left" w:pos="54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2891A7EE"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E42F39"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AF4A5C7"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Availability via other media</w:t>
            </w:r>
          </w:p>
        </w:tc>
      </w:tr>
      <w:tr w:rsidR="00250E8C" w:rsidRPr="00250E8C" w14:paraId="18E21C46"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4131FC56" w14:textId="77777777" w:rsidR="001158E1" w:rsidRPr="00250E8C" w:rsidRDefault="001158E1"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250E8C" w:rsidRPr="00250E8C" w14:paraId="4F939438" w14:textId="77777777" w:rsidTr="0090133E">
              <w:trPr>
                <w:trHeight w:val="118"/>
              </w:trPr>
              <w:tc>
                <w:tcPr>
                  <w:tcW w:w="9105" w:type="dxa"/>
                </w:tcPr>
                <w:p w14:paraId="35AA3E71" w14:textId="77777777" w:rsidR="001158E1" w:rsidRPr="00250E8C" w:rsidRDefault="001158E1" w:rsidP="0090133E">
                  <w:pPr>
                    <w:spacing w:after="0" w:line="240" w:lineRule="auto"/>
                    <w:ind w:left="-69"/>
                    <w:rPr>
                      <w:rFonts w:ascii="Arial" w:hAnsi="Arial" w:cs="Arial"/>
                      <w:color w:val="000000" w:themeColor="text1"/>
                      <w:sz w:val="20"/>
                      <w:szCs w:val="20"/>
                    </w:rPr>
                  </w:pPr>
                  <w:proofErr w:type="spellStart"/>
                  <w:r w:rsidRPr="00250E8C">
                    <w:rPr>
                      <w:rFonts w:ascii="Arial" w:hAnsi="Arial" w:cs="Arial"/>
                      <w:color w:val="000000" w:themeColor="text1"/>
                      <w:sz w:val="20"/>
                      <w:szCs w:val="20"/>
                    </w:rPr>
                    <w:t>Vidučić</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Lj</w:t>
                  </w:r>
                  <w:proofErr w:type="spellEnd"/>
                  <w:r w:rsidRPr="00250E8C">
                    <w:rPr>
                      <w:rFonts w:ascii="Arial" w:hAnsi="Arial" w:cs="Arial"/>
                      <w:color w:val="000000" w:themeColor="text1"/>
                      <w:sz w:val="20"/>
                      <w:szCs w:val="20"/>
                    </w:rPr>
                    <w:t xml:space="preserve">., Pepur, S., Šimić Šarić, M., </w:t>
                  </w:r>
                </w:p>
                <w:p w14:paraId="7518B2E3" w14:textId="0D02E772" w:rsidR="00AD3F05" w:rsidRPr="00250E8C" w:rsidRDefault="001158E1" w:rsidP="00250E8C">
                  <w:pPr>
                    <w:spacing w:after="0" w:line="240" w:lineRule="auto"/>
                    <w:ind w:left="-69"/>
                    <w:rPr>
                      <w:rFonts w:ascii="Arial" w:hAnsi="Arial" w:cs="Arial"/>
                      <w:strike/>
                      <w:color w:val="000000" w:themeColor="text1"/>
                      <w:sz w:val="20"/>
                      <w:szCs w:val="20"/>
                    </w:rPr>
                  </w:pPr>
                  <w:r w:rsidRPr="00250E8C">
                    <w:rPr>
                      <w:rFonts w:ascii="Arial" w:hAnsi="Arial" w:cs="Arial"/>
                      <w:color w:val="000000" w:themeColor="text1"/>
                      <w:sz w:val="20"/>
                      <w:szCs w:val="20"/>
                    </w:rPr>
                    <w:t xml:space="preserve">Financijski menadžment, </w:t>
                  </w:r>
                  <w:r w:rsidR="00AD3F05" w:rsidRPr="00250E8C">
                    <w:rPr>
                      <w:rFonts w:ascii="Arial" w:hAnsi="Arial" w:cs="Arial"/>
                      <w:color w:val="000000" w:themeColor="text1"/>
                      <w:sz w:val="20"/>
                      <w:szCs w:val="20"/>
                    </w:rPr>
                    <w:t xml:space="preserve">X. izdanje, </w:t>
                  </w:r>
                  <w:proofErr w:type="spellStart"/>
                  <w:r w:rsidR="00AD3F05" w:rsidRPr="00250E8C">
                    <w:rPr>
                      <w:rFonts w:ascii="Arial" w:hAnsi="Arial" w:cs="Arial"/>
                      <w:color w:val="000000" w:themeColor="text1"/>
                      <w:sz w:val="20"/>
                      <w:szCs w:val="20"/>
                    </w:rPr>
                    <w:t>RRiF</w:t>
                  </w:r>
                  <w:proofErr w:type="spellEnd"/>
                  <w:r w:rsidR="00AD3F05" w:rsidRPr="00250E8C">
                    <w:rPr>
                      <w:rFonts w:ascii="Arial" w:hAnsi="Arial" w:cs="Arial"/>
                      <w:color w:val="000000" w:themeColor="text1"/>
                      <w:sz w:val="20"/>
                      <w:szCs w:val="20"/>
                    </w:rPr>
                    <w:t>, Zagreb (2018.) (odabrana poglavlja)</w:t>
                  </w:r>
                </w:p>
              </w:tc>
            </w:tr>
          </w:tbl>
          <w:p w14:paraId="6BA9F598" w14:textId="77777777" w:rsidR="001158E1" w:rsidRPr="00250E8C" w:rsidRDefault="001158E1" w:rsidP="0090133E">
            <w:pPr>
              <w:tabs>
                <w:tab w:val="left" w:pos="2820"/>
              </w:tabs>
              <w:spacing w:after="0"/>
              <w:ind w:left="-69"/>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23FAC78" w14:textId="77777777" w:rsidR="001158E1" w:rsidRPr="00250E8C" w:rsidRDefault="001158E1" w:rsidP="0090133E">
            <w:pPr>
              <w:tabs>
                <w:tab w:val="left" w:pos="2820"/>
              </w:tabs>
              <w:spacing w:after="0"/>
              <w:jc w:val="center"/>
              <w:rPr>
                <w:rFonts w:ascii="Arial" w:hAnsi="Arial" w:cs="Arial"/>
                <w:strike/>
                <w:color w:val="000000" w:themeColor="text1"/>
                <w:sz w:val="20"/>
                <w:szCs w:val="20"/>
              </w:rPr>
            </w:pPr>
            <w:r w:rsidRPr="00250E8C">
              <w:rPr>
                <w:rFonts w:ascii="Arial" w:hAnsi="Arial" w:cs="Arial"/>
                <w:color w:val="000000" w:themeColor="text1"/>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FC8794C" w14:textId="77777777" w:rsidR="001158E1" w:rsidRPr="00250E8C" w:rsidRDefault="001158E1" w:rsidP="0090133E">
            <w:pPr>
              <w:tabs>
                <w:tab w:val="left" w:pos="2820"/>
              </w:tabs>
              <w:spacing w:after="0"/>
              <w:jc w:val="center"/>
              <w:rPr>
                <w:rFonts w:ascii="Arial" w:hAnsi="Arial" w:cs="Arial"/>
                <w:color w:val="000000" w:themeColor="text1"/>
                <w:sz w:val="20"/>
                <w:szCs w:val="20"/>
              </w:rPr>
            </w:pPr>
          </w:p>
        </w:tc>
      </w:tr>
      <w:tr w:rsidR="00250E8C" w:rsidRPr="00250E8C" w14:paraId="4ABDC12A" w14:textId="77777777" w:rsidTr="00186316">
        <w:trPr>
          <w:trHeight w:val="75"/>
        </w:trPr>
        <w:tc>
          <w:tcPr>
            <w:tcW w:w="1900" w:type="dxa"/>
            <w:vMerge/>
            <w:tcBorders>
              <w:left w:val="single" w:sz="12" w:space="0" w:color="auto"/>
            </w:tcBorders>
            <w:shd w:val="clear" w:color="auto" w:fill="CCFFFF"/>
            <w:tcMar>
              <w:left w:w="57" w:type="dxa"/>
              <w:right w:w="57" w:type="dxa"/>
            </w:tcMar>
            <w:vAlign w:val="center"/>
          </w:tcPr>
          <w:p w14:paraId="35635DBB" w14:textId="77777777" w:rsidR="00712738" w:rsidRPr="00250E8C" w:rsidRDefault="00712738"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p w14:paraId="400FA088" w14:textId="7A872F46" w:rsidR="00712738" w:rsidRPr="00250E8C" w:rsidRDefault="00AD3F05" w:rsidP="00AD3F05">
            <w:pPr>
              <w:tabs>
                <w:tab w:val="left" w:pos="2820"/>
              </w:tabs>
              <w:spacing w:after="0"/>
              <w:rPr>
                <w:rFonts w:ascii="Arial" w:hAnsi="Arial" w:cs="Arial"/>
                <w:noProof/>
                <w:color w:val="000000" w:themeColor="text1"/>
                <w:sz w:val="20"/>
                <w:szCs w:val="20"/>
                <w:lang w:val="en-GB"/>
              </w:rPr>
            </w:pPr>
            <w:r w:rsidRPr="00250E8C">
              <w:rPr>
                <w:rFonts w:ascii="Arial" w:hAnsi="Arial" w:cs="Arial"/>
                <w:noProof/>
                <w:color w:val="000000" w:themeColor="text1"/>
                <w:sz w:val="20"/>
                <w:szCs w:val="20"/>
                <w:lang w:val="en-GB"/>
              </w:rPr>
              <w:t>Authorized c</w:t>
            </w:r>
            <w:r w:rsidR="001158E1" w:rsidRPr="00250E8C">
              <w:rPr>
                <w:rFonts w:ascii="Arial" w:hAnsi="Arial" w:cs="Arial"/>
                <w:noProof/>
                <w:color w:val="000000" w:themeColor="text1"/>
                <w:sz w:val="20"/>
                <w:szCs w:val="20"/>
                <w:lang w:val="en-GB"/>
              </w:rPr>
              <w:t>ourse materials, on Moodle platform</w:t>
            </w:r>
          </w:p>
        </w:tc>
        <w:tc>
          <w:tcPr>
            <w:tcW w:w="1244" w:type="dxa"/>
            <w:gridSpan w:val="2"/>
            <w:tcBorders>
              <w:left w:val="single" w:sz="8" w:space="0" w:color="auto"/>
              <w:right w:val="single" w:sz="8" w:space="0" w:color="auto"/>
            </w:tcBorders>
            <w:tcMar>
              <w:left w:w="57" w:type="dxa"/>
              <w:right w:w="57" w:type="dxa"/>
            </w:tcMar>
          </w:tcPr>
          <w:p w14:paraId="328E53D4" w14:textId="77777777" w:rsidR="00712738"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932BE5D" w14:textId="77777777" w:rsidR="00712738" w:rsidRPr="00250E8C" w:rsidRDefault="001158E1"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Moodle</w:t>
            </w:r>
          </w:p>
        </w:tc>
      </w:tr>
      <w:tr w:rsidR="00250E8C" w:rsidRPr="00250E8C" w14:paraId="1D363B30" w14:textId="77777777"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14:paraId="6CA837C1" w14:textId="77777777" w:rsidR="001158E1" w:rsidRPr="00250E8C" w:rsidRDefault="001158E1" w:rsidP="0017179B">
            <w:pPr>
              <w:numPr>
                <w:ilvl w:val="0"/>
                <w:numId w:val="1"/>
              </w:numPr>
              <w:tabs>
                <w:tab w:val="left" w:pos="2820"/>
              </w:tabs>
              <w:spacing w:after="0" w:line="240" w:lineRule="auto"/>
              <w:rPr>
                <w:rFonts w:ascii="Arial" w:hAnsi="Arial" w:cs="Arial"/>
                <w:color w:val="000000" w:themeColor="text1"/>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0C6FDC9B" w14:textId="77777777" w:rsidR="001158E1" w:rsidRPr="00250E8C" w:rsidRDefault="0018631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rPr>
              <w:t xml:space="preserve">Van Horne, J.C., </w:t>
            </w:r>
            <w:proofErr w:type="spellStart"/>
            <w:r w:rsidRPr="00250E8C">
              <w:rPr>
                <w:rFonts w:ascii="Arial" w:hAnsi="Arial" w:cs="Arial"/>
                <w:color w:val="000000" w:themeColor="text1"/>
                <w:sz w:val="20"/>
                <w:szCs w:val="20"/>
              </w:rPr>
              <w:t>Wachowicz</w:t>
            </w:r>
            <w:proofErr w:type="spellEnd"/>
            <w:r w:rsidRPr="00250E8C">
              <w:rPr>
                <w:rFonts w:ascii="Arial" w:hAnsi="Arial" w:cs="Arial"/>
                <w:color w:val="000000" w:themeColor="text1"/>
                <w:sz w:val="20"/>
                <w:szCs w:val="20"/>
              </w:rPr>
              <w:t xml:space="preserve">, J. M. (2009), Fundamentals </w:t>
            </w:r>
            <w:proofErr w:type="spellStart"/>
            <w:r w:rsidRPr="00250E8C">
              <w:rPr>
                <w:rFonts w:ascii="Arial" w:hAnsi="Arial" w:cs="Arial"/>
                <w:color w:val="000000" w:themeColor="text1"/>
                <w:sz w:val="20"/>
                <w:szCs w:val="20"/>
              </w:rPr>
              <w:t>of</w:t>
            </w:r>
            <w:proofErr w:type="spellEnd"/>
            <w:r w:rsidRPr="00250E8C">
              <w:rPr>
                <w:rFonts w:ascii="Arial" w:hAnsi="Arial" w:cs="Arial"/>
                <w:color w:val="000000" w:themeColor="text1"/>
                <w:sz w:val="20"/>
                <w:szCs w:val="20"/>
              </w:rPr>
              <w:t xml:space="preserve"> Financial Management, 13th </w:t>
            </w:r>
            <w:proofErr w:type="spellStart"/>
            <w:r w:rsidRPr="00250E8C">
              <w:rPr>
                <w:rFonts w:ascii="Arial" w:hAnsi="Arial" w:cs="Arial"/>
                <w:color w:val="000000" w:themeColor="text1"/>
                <w:sz w:val="20"/>
                <w:szCs w:val="20"/>
              </w:rPr>
              <w:t>ed</w:t>
            </w:r>
            <w:proofErr w:type="spellEnd"/>
            <w:r w:rsidRPr="00250E8C">
              <w:rPr>
                <w:rFonts w:ascii="Arial" w:hAnsi="Arial" w:cs="Arial"/>
                <w:color w:val="000000" w:themeColor="text1"/>
                <w:sz w:val="20"/>
                <w:szCs w:val="20"/>
              </w:rPr>
              <w:t>.</w:t>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A6ED298" w14:textId="77777777" w:rsidR="001158E1"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91D21B" w14:textId="77777777" w:rsidR="001158E1"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053D4997" w14:textId="77777777" w:rsidTr="00186316">
        <w:tc>
          <w:tcPr>
            <w:tcW w:w="1900" w:type="dxa"/>
            <w:tcBorders>
              <w:top w:val="single" w:sz="12" w:space="0" w:color="auto"/>
              <w:left w:val="single" w:sz="12" w:space="0" w:color="auto"/>
            </w:tcBorders>
            <w:shd w:val="clear" w:color="auto" w:fill="CCFFFF"/>
            <w:tcMar>
              <w:left w:w="57" w:type="dxa"/>
              <w:right w:w="57" w:type="dxa"/>
            </w:tcMar>
            <w:vAlign w:val="center"/>
          </w:tcPr>
          <w:p w14:paraId="4489710F"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67C3375F" w14:textId="77777777" w:rsidR="001158E1" w:rsidRPr="00250E8C" w:rsidRDefault="001158E1" w:rsidP="0090133E">
            <w:pPr>
              <w:tabs>
                <w:tab w:val="left" w:pos="2820"/>
              </w:tabs>
              <w:spacing w:after="0"/>
              <w:rPr>
                <w:rFonts w:ascii="Arial" w:hAnsi="Arial" w:cs="Arial"/>
                <w:i/>
                <w:noProof/>
                <w:color w:val="000000" w:themeColor="text1"/>
                <w:sz w:val="20"/>
                <w:szCs w:val="20"/>
              </w:rPr>
            </w:pPr>
            <w:r w:rsidRPr="00250E8C">
              <w:rPr>
                <w:rFonts w:ascii="Arial" w:hAnsi="Arial" w:cs="Arial"/>
                <w:i/>
                <w:noProof/>
                <w:color w:val="000000" w:themeColor="text1"/>
                <w:sz w:val="20"/>
                <w:szCs w:val="20"/>
              </w:rPr>
              <w:t>Text books and books:</w:t>
            </w:r>
          </w:p>
          <w:p w14:paraId="47301911" w14:textId="77777777" w:rsidR="001158E1" w:rsidRPr="00250E8C" w:rsidRDefault="001158E1" w:rsidP="0090133E">
            <w:pPr>
              <w:tabs>
                <w:tab w:val="left" w:pos="2820"/>
              </w:tabs>
              <w:spacing w:after="0"/>
              <w:rPr>
                <w:rFonts w:ascii="Arial" w:hAnsi="Arial" w:cs="Arial"/>
                <w:color w:val="000000" w:themeColor="text1"/>
                <w:sz w:val="20"/>
                <w:szCs w:val="20"/>
              </w:rPr>
            </w:pPr>
          </w:p>
          <w:p w14:paraId="1B3E8E0D" w14:textId="06DD7979" w:rsidR="001158E1" w:rsidRDefault="001158E1" w:rsidP="0090133E">
            <w:pPr>
              <w:tabs>
                <w:tab w:val="left" w:pos="2820"/>
              </w:tabs>
              <w:spacing w:after="0"/>
              <w:rPr>
                <w:ins w:id="70" w:author="Sandra Pepur" w:date="2021-09-27T13:31:00Z"/>
                <w:rFonts w:ascii="Arial" w:hAnsi="Arial" w:cs="Arial"/>
                <w:color w:val="000000" w:themeColor="text1"/>
                <w:sz w:val="20"/>
                <w:szCs w:val="20"/>
              </w:rPr>
            </w:pPr>
            <w:r w:rsidRPr="00250E8C">
              <w:rPr>
                <w:rFonts w:ascii="Arial" w:hAnsi="Arial" w:cs="Arial"/>
                <w:color w:val="000000" w:themeColor="text1"/>
                <w:sz w:val="20"/>
                <w:szCs w:val="20"/>
              </w:rPr>
              <w:t>Ćurak, M., Kundid, A., Visković, J.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Financije nakon krize: Forenzika, etika i održivost, EFST, 2014.</w:t>
            </w:r>
          </w:p>
          <w:p w14:paraId="7989DE23" w14:textId="391BD3FC" w:rsidR="00A663D6" w:rsidRDefault="00A663D6" w:rsidP="0090133E">
            <w:pPr>
              <w:tabs>
                <w:tab w:val="left" w:pos="2820"/>
              </w:tabs>
              <w:spacing w:after="0"/>
              <w:rPr>
                <w:ins w:id="71" w:author="Sandra Pepur" w:date="2021-09-27T13:31:00Z"/>
                <w:rFonts w:ascii="Arial" w:hAnsi="Arial" w:cs="Arial"/>
                <w:color w:val="000000" w:themeColor="text1"/>
                <w:sz w:val="20"/>
                <w:szCs w:val="20"/>
              </w:rPr>
            </w:pPr>
          </w:p>
          <w:p w14:paraId="175F3D3B" w14:textId="77777777" w:rsidR="00A663D6" w:rsidRPr="00C416A1" w:rsidRDefault="00A663D6" w:rsidP="00A663D6">
            <w:pPr>
              <w:tabs>
                <w:tab w:val="left" w:pos="2820"/>
              </w:tabs>
              <w:spacing w:after="0"/>
              <w:rPr>
                <w:ins w:id="72" w:author="Sandra Pepur" w:date="2021-09-27T13:32:00Z"/>
                <w:rFonts w:ascii="Arial" w:hAnsi="Arial" w:cs="Arial"/>
                <w:color w:val="000000" w:themeColor="text1"/>
                <w:sz w:val="20"/>
                <w:szCs w:val="20"/>
              </w:rPr>
            </w:pPr>
            <w:proofErr w:type="spellStart"/>
            <w:ins w:id="73" w:author="Sandra Pepur" w:date="2021-09-27T13:32:00Z">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ins>
          </w:p>
          <w:p w14:paraId="7BA03A58" w14:textId="3BBCB2F0" w:rsidR="00A663D6" w:rsidRPr="00250E8C" w:rsidDel="00A663D6" w:rsidRDefault="00A663D6" w:rsidP="0090133E">
            <w:pPr>
              <w:tabs>
                <w:tab w:val="left" w:pos="2820"/>
              </w:tabs>
              <w:spacing w:after="0"/>
              <w:rPr>
                <w:del w:id="74" w:author="Sandra Pepur" w:date="2021-09-27T13:32:00Z"/>
                <w:rFonts w:ascii="Arial" w:hAnsi="Arial" w:cs="Arial"/>
                <w:color w:val="000000" w:themeColor="text1"/>
                <w:sz w:val="20"/>
                <w:szCs w:val="20"/>
              </w:rPr>
            </w:pPr>
          </w:p>
          <w:p w14:paraId="49DC3947" w14:textId="77777777" w:rsidR="001158E1" w:rsidRPr="00250E8C" w:rsidRDefault="001158E1" w:rsidP="0090133E">
            <w:pPr>
              <w:tabs>
                <w:tab w:val="left" w:pos="2820"/>
              </w:tabs>
              <w:spacing w:after="0"/>
              <w:rPr>
                <w:rFonts w:ascii="Arial" w:hAnsi="Arial" w:cs="Arial"/>
                <w:color w:val="000000" w:themeColor="text1"/>
                <w:sz w:val="20"/>
                <w:szCs w:val="20"/>
              </w:rPr>
            </w:pPr>
          </w:p>
          <w:p w14:paraId="208E273F" w14:textId="77777777" w:rsidR="001158E1" w:rsidRPr="00250E8C" w:rsidRDefault="001158E1" w:rsidP="0090133E">
            <w:pPr>
              <w:tabs>
                <w:tab w:val="left" w:pos="2820"/>
              </w:tabs>
              <w:spacing w:after="0"/>
              <w:rPr>
                <w:rFonts w:ascii="Arial" w:hAnsi="Arial" w:cs="Arial"/>
                <w:color w:val="000000" w:themeColor="text1"/>
                <w:sz w:val="20"/>
                <w:szCs w:val="20"/>
              </w:rPr>
            </w:pPr>
            <w:proofErr w:type="spellStart"/>
            <w:r w:rsidRPr="00250E8C">
              <w:rPr>
                <w:rFonts w:ascii="Arial" w:hAnsi="Arial" w:cs="Arial"/>
                <w:color w:val="000000" w:themeColor="text1"/>
                <w:sz w:val="20"/>
                <w:szCs w:val="20"/>
              </w:rPr>
              <w:t>Vidučić</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Lj</w:t>
            </w:r>
            <w:proofErr w:type="spellEnd"/>
            <w:r w:rsidRPr="00250E8C">
              <w:rPr>
                <w:rFonts w:ascii="Arial" w:hAnsi="Arial" w:cs="Arial"/>
                <w:color w:val="000000" w:themeColor="text1"/>
                <w:sz w:val="20"/>
                <w:szCs w:val="20"/>
              </w:rPr>
              <w:t>.,(</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Mala i srednja poduzeća: financijski, računovodstveni i pravni aspekti osnivanja i Poslovanja, Ekonomski fakultet Split, Split, 2005.</w:t>
            </w:r>
          </w:p>
          <w:p w14:paraId="0884562F" w14:textId="77777777" w:rsidR="001158E1" w:rsidRPr="00250E8C" w:rsidRDefault="001158E1" w:rsidP="0090133E">
            <w:pPr>
              <w:spacing w:after="0" w:line="240" w:lineRule="auto"/>
              <w:rPr>
                <w:rFonts w:ascii="Arial" w:hAnsi="Arial" w:cs="Arial"/>
                <w:i/>
                <w:color w:val="000000" w:themeColor="text1"/>
                <w:sz w:val="20"/>
                <w:szCs w:val="20"/>
                <w:lang w:eastAsia="hr-HR"/>
              </w:rPr>
            </w:pPr>
          </w:p>
          <w:p w14:paraId="57EB08B0" w14:textId="77777777" w:rsidR="001158E1" w:rsidRPr="00250E8C" w:rsidRDefault="001158E1" w:rsidP="0090133E">
            <w:pPr>
              <w:spacing w:after="0" w:line="240" w:lineRule="auto"/>
              <w:rPr>
                <w:rFonts w:ascii="Arial" w:hAnsi="Arial" w:cs="Arial"/>
                <w:i/>
                <w:color w:val="000000" w:themeColor="text1"/>
                <w:sz w:val="20"/>
                <w:szCs w:val="20"/>
                <w:lang w:val="en-GB" w:eastAsia="hr-HR"/>
              </w:rPr>
            </w:pPr>
            <w:r w:rsidRPr="00250E8C">
              <w:rPr>
                <w:rFonts w:ascii="Arial" w:hAnsi="Arial" w:cs="Arial"/>
                <w:i/>
                <w:color w:val="000000" w:themeColor="text1"/>
                <w:sz w:val="20"/>
                <w:szCs w:val="20"/>
                <w:lang w:val="en-GB" w:eastAsia="hr-HR"/>
              </w:rPr>
              <w:t xml:space="preserve">Articles: </w:t>
            </w:r>
          </w:p>
          <w:p w14:paraId="6EB929F1" w14:textId="77777777" w:rsidR="001158E1" w:rsidRPr="00250E8C" w:rsidRDefault="001158E1" w:rsidP="0090133E">
            <w:pPr>
              <w:spacing w:after="0" w:line="240" w:lineRule="auto"/>
              <w:rPr>
                <w:rFonts w:ascii="Arial" w:hAnsi="Arial" w:cs="Arial"/>
                <w:i/>
                <w:color w:val="000000" w:themeColor="text1"/>
                <w:sz w:val="20"/>
                <w:szCs w:val="20"/>
                <w:lang w:eastAsia="hr-HR"/>
              </w:rPr>
            </w:pPr>
          </w:p>
          <w:p w14:paraId="508AF2DE"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 xml:space="preserve">Bedalov, G., Šimić Šarić M., Pepur, S.: Potencijal financiranja studentskih projekta putem </w:t>
            </w:r>
            <w:proofErr w:type="spellStart"/>
            <w:r w:rsidRPr="00250E8C">
              <w:rPr>
                <w:rFonts w:ascii="Arial" w:hAnsi="Arial" w:cs="Arial"/>
                <w:color w:val="000000" w:themeColor="text1"/>
                <w:sz w:val="20"/>
                <w:szCs w:val="20"/>
              </w:rPr>
              <w:t>crowdfundinga</w:t>
            </w:r>
            <w:proofErr w:type="spellEnd"/>
            <w:r w:rsidRPr="00250E8C">
              <w:rPr>
                <w:rFonts w:ascii="Arial" w:hAnsi="Arial" w:cs="Arial"/>
                <w:color w:val="000000" w:themeColor="text1"/>
                <w:sz w:val="20"/>
                <w:szCs w:val="20"/>
              </w:rPr>
              <w:t xml:space="preserve"> u Republici Hrvatskoj, Financije – teorija i suvremena pitanja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Koški</w:t>
            </w:r>
            <w:proofErr w:type="spellEnd"/>
            <w:r w:rsidRPr="00250E8C">
              <w:rPr>
                <w:rFonts w:ascii="Arial" w:hAnsi="Arial" w:cs="Arial"/>
                <w:color w:val="000000" w:themeColor="text1"/>
                <w:sz w:val="20"/>
                <w:szCs w:val="20"/>
              </w:rPr>
              <w:t xml:space="preserve">, D., </w:t>
            </w:r>
            <w:proofErr w:type="spellStart"/>
            <w:r w:rsidRPr="00250E8C">
              <w:rPr>
                <w:rFonts w:ascii="Arial" w:hAnsi="Arial" w:cs="Arial"/>
                <w:color w:val="000000" w:themeColor="text1"/>
                <w:sz w:val="20"/>
                <w:szCs w:val="20"/>
              </w:rPr>
              <w:t>Kadačić</w:t>
            </w:r>
            <w:proofErr w:type="spellEnd"/>
            <w:r w:rsidRPr="00250E8C">
              <w:rPr>
                <w:rFonts w:ascii="Arial" w:hAnsi="Arial" w:cs="Arial"/>
                <w:color w:val="000000" w:themeColor="text1"/>
                <w:sz w:val="20"/>
                <w:szCs w:val="20"/>
              </w:rPr>
              <w:t xml:space="preserve"> D., </w:t>
            </w:r>
            <w:proofErr w:type="spellStart"/>
            <w:r w:rsidRPr="00250E8C">
              <w:rPr>
                <w:rFonts w:ascii="Arial" w:hAnsi="Arial" w:cs="Arial"/>
                <w:color w:val="000000" w:themeColor="text1"/>
                <w:sz w:val="20"/>
                <w:szCs w:val="20"/>
              </w:rPr>
              <w:t>Sajter</w:t>
            </w:r>
            <w:proofErr w:type="spellEnd"/>
            <w:r w:rsidRPr="00250E8C">
              <w:rPr>
                <w:rFonts w:ascii="Arial" w:hAnsi="Arial" w:cs="Arial"/>
                <w:color w:val="000000" w:themeColor="text1"/>
                <w:sz w:val="20"/>
                <w:szCs w:val="20"/>
              </w:rPr>
              <w:t>, D.), EFOS, 2018.</w:t>
            </w:r>
          </w:p>
          <w:p w14:paraId="7D941346" w14:textId="77777777" w:rsidR="001158E1" w:rsidRPr="00250E8C" w:rsidRDefault="001158E1" w:rsidP="0090133E">
            <w:pPr>
              <w:tabs>
                <w:tab w:val="left" w:pos="2820"/>
              </w:tabs>
              <w:spacing w:after="0"/>
              <w:rPr>
                <w:rFonts w:ascii="Arial" w:hAnsi="Arial" w:cs="Arial"/>
                <w:color w:val="000000" w:themeColor="text1"/>
                <w:sz w:val="20"/>
                <w:szCs w:val="20"/>
              </w:rPr>
            </w:pPr>
          </w:p>
          <w:p w14:paraId="34B46276"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 xml:space="preserve">Rimac Smiljanić, A., Pepur, S., </w:t>
            </w:r>
            <w:proofErr w:type="spellStart"/>
            <w:r w:rsidRPr="00250E8C">
              <w:rPr>
                <w:rFonts w:ascii="Arial" w:hAnsi="Arial" w:cs="Arial"/>
                <w:color w:val="000000" w:themeColor="text1"/>
                <w:sz w:val="20"/>
                <w:szCs w:val="20"/>
              </w:rPr>
              <w:t>Karadža</w:t>
            </w:r>
            <w:proofErr w:type="spellEnd"/>
            <w:r w:rsidRPr="00250E8C">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Ćurak, M., Kundid, A., Visković, J.), EFST, 2014.</w:t>
            </w:r>
          </w:p>
          <w:p w14:paraId="0732106D" w14:textId="77777777" w:rsidR="001158E1" w:rsidRPr="00250E8C" w:rsidRDefault="001158E1" w:rsidP="0090133E">
            <w:pPr>
              <w:tabs>
                <w:tab w:val="left" w:pos="2820"/>
              </w:tabs>
              <w:spacing w:after="0"/>
              <w:rPr>
                <w:rFonts w:ascii="Arial" w:hAnsi="Arial" w:cs="Arial"/>
                <w:color w:val="000000" w:themeColor="text1"/>
                <w:sz w:val="20"/>
                <w:szCs w:val="20"/>
              </w:rPr>
            </w:pPr>
          </w:p>
          <w:p w14:paraId="26ACEAFC"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lastRenderedPageBreak/>
              <w:t>Šimić, M.: Fondovi za gospodarsku suradnju kao izvor financiranja malog gospodarstva u Hrvatskoj, Financije nakon krize: Forenzika, etika i održivost (</w:t>
            </w:r>
            <w:proofErr w:type="spellStart"/>
            <w:r w:rsidRPr="00250E8C">
              <w:rPr>
                <w:rFonts w:ascii="Arial" w:hAnsi="Arial" w:cs="Arial"/>
                <w:color w:val="000000" w:themeColor="text1"/>
                <w:sz w:val="20"/>
                <w:szCs w:val="20"/>
              </w:rPr>
              <w:t>ur</w:t>
            </w:r>
            <w:proofErr w:type="spellEnd"/>
            <w:r w:rsidRPr="00250E8C">
              <w:rPr>
                <w:rFonts w:ascii="Arial" w:hAnsi="Arial" w:cs="Arial"/>
                <w:color w:val="000000" w:themeColor="text1"/>
                <w:sz w:val="20"/>
                <w:szCs w:val="20"/>
              </w:rPr>
              <w:t>. Ćurak, M., Kundid, A., Visković, J.), EFST, 2014.</w:t>
            </w:r>
          </w:p>
          <w:p w14:paraId="52BF80AA" w14:textId="77777777" w:rsidR="001158E1" w:rsidRPr="00250E8C" w:rsidRDefault="001158E1" w:rsidP="0090133E">
            <w:pPr>
              <w:tabs>
                <w:tab w:val="left" w:pos="2820"/>
              </w:tabs>
              <w:spacing w:after="0"/>
              <w:rPr>
                <w:rFonts w:ascii="Arial" w:hAnsi="Arial" w:cs="Arial"/>
                <w:color w:val="000000" w:themeColor="text1"/>
                <w:sz w:val="20"/>
                <w:szCs w:val="20"/>
                <w:lang w:val="en-GB"/>
              </w:rPr>
            </w:pPr>
          </w:p>
          <w:p w14:paraId="17B7DFAA" w14:textId="77777777" w:rsidR="001158E1" w:rsidRPr="00250E8C" w:rsidRDefault="001158E1" w:rsidP="0090133E">
            <w:pPr>
              <w:spacing w:after="0" w:line="240" w:lineRule="auto"/>
              <w:rPr>
                <w:rFonts w:ascii="Arial" w:hAnsi="Arial" w:cs="Arial"/>
                <w:i/>
                <w:color w:val="000000" w:themeColor="text1"/>
                <w:sz w:val="20"/>
                <w:szCs w:val="20"/>
                <w:lang w:val="en-GB"/>
              </w:rPr>
            </w:pPr>
            <w:r w:rsidRPr="00250E8C">
              <w:rPr>
                <w:rFonts w:ascii="Arial" w:hAnsi="Arial" w:cs="Arial"/>
                <w:i/>
                <w:color w:val="000000" w:themeColor="text1"/>
                <w:sz w:val="20"/>
                <w:szCs w:val="20"/>
                <w:lang w:val="en-GB"/>
              </w:rPr>
              <w:t>Other sources:</w:t>
            </w:r>
          </w:p>
          <w:p w14:paraId="040C3170" w14:textId="77777777" w:rsidR="001158E1" w:rsidRPr="00250E8C" w:rsidRDefault="001158E1" w:rsidP="0090133E">
            <w:pPr>
              <w:spacing w:after="0" w:line="240" w:lineRule="auto"/>
              <w:rPr>
                <w:rFonts w:ascii="Arial" w:hAnsi="Arial" w:cs="Arial"/>
                <w:i/>
                <w:color w:val="000000" w:themeColor="text1"/>
                <w:sz w:val="20"/>
                <w:szCs w:val="20"/>
              </w:rPr>
            </w:pPr>
          </w:p>
          <w:p w14:paraId="4382D67E" w14:textId="77777777" w:rsidR="0047737D" w:rsidRPr="00250E8C" w:rsidRDefault="0047737D" w:rsidP="0047737D">
            <w:pPr>
              <w:tabs>
                <w:tab w:val="left" w:pos="2820"/>
              </w:tabs>
              <w:spacing w:after="0"/>
              <w:rPr>
                <w:rFonts w:ascii="Arial" w:hAnsi="Arial" w:cs="Arial"/>
                <w:color w:val="000000" w:themeColor="text1"/>
                <w:sz w:val="20"/>
                <w:szCs w:val="20"/>
              </w:rPr>
            </w:pPr>
            <w:proofErr w:type="spellStart"/>
            <w:r w:rsidRPr="00250E8C">
              <w:rPr>
                <w:rFonts w:ascii="Arial" w:hAnsi="Arial" w:cs="Arial"/>
                <w:color w:val="000000" w:themeColor="text1"/>
                <w:sz w:val="20"/>
                <w:szCs w:val="20"/>
              </w:rPr>
              <w:t>Themed</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videos</w:t>
            </w:r>
            <w:proofErr w:type="spellEnd"/>
            <w:r w:rsidRPr="00250E8C">
              <w:rPr>
                <w:rFonts w:ascii="Arial" w:hAnsi="Arial" w:cs="Arial"/>
                <w:color w:val="000000" w:themeColor="text1"/>
                <w:sz w:val="20"/>
                <w:szCs w:val="20"/>
              </w:rPr>
              <w:t xml:space="preserve"> </w:t>
            </w:r>
            <w:proofErr w:type="spellStart"/>
            <w:r w:rsidRPr="00250E8C">
              <w:rPr>
                <w:rFonts w:ascii="Arial" w:hAnsi="Arial" w:cs="Arial"/>
                <w:color w:val="000000" w:themeColor="text1"/>
                <w:sz w:val="20"/>
                <w:szCs w:val="20"/>
              </w:rPr>
              <w:t>from</w:t>
            </w:r>
            <w:proofErr w:type="spellEnd"/>
            <w:r w:rsidRPr="00250E8C">
              <w:rPr>
                <w:rFonts w:ascii="Arial" w:hAnsi="Arial" w:cs="Arial"/>
                <w:color w:val="000000" w:themeColor="text1"/>
                <w:sz w:val="20"/>
                <w:szCs w:val="20"/>
              </w:rPr>
              <w:t xml:space="preserve"> Youtube.com </w:t>
            </w:r>
            <w:proofErr w:type="spellStart"/>
            <w:r w:rsidRPr="00250E8C">
              <w:rPr>
                <w:rFonts w:ascii="Arial" w:hAnsi="Arial" w:cs="Arial"/>
                <w:color w:val="000000" w:themeColor="text1"/>
                <w:sz w:val="20"/>
                <w:szCs w:val="20"/>
              </w:rPr>
              <w:t>channel</w:t>
            </w:r>
            <w:proofErr w:type="spellEnd"/>
          </w:p>
          <w:p w14:paraId="62D13D66" w14:textId="091EABE1" w:rsidR="001158E1" w:rsidRPr="00250E8C" w:rsidRDefault="001158E1" w:rsidP="0090133E">
            <w:pPr>
              <w:spacing w:after="0" w:line="240" w:lineRule="auto"/>
              <w:rPr>
                <w:rFonts w:ascii="Arial" w:hAnsi="Arial" w:cs="Arial"/>
                <w:color w:val="000000" w:themeColor="text1"/>
                <w:sz w:val="20"/>
                <w:szCs w:val="20"/>
              </w:rPr>
            </w:pPr>
            <w:r w:rsidRPr="00250E8C">
              <w:rPr>
                <w:rFonts w:ascii="Arial" w:hAnsi="Arial" w:cs="Arial"/>
                <w:color w:val="000000" w:themeColor="text1"/>
                <w:sz w:val="20"/>
                <w:szCs w:val="20"/>
              </w:rPr>
              <w:t>Lider (</w:t>
            </w:r>
            <w:hyperlink r:id="rId7" w:history="1">
              <w:r w:rsidRPr="00250E8C">
                <w:rPr>
                  <w:rStyle w:val="Hiperveza"/>
                  <w:rFonts w:ascii="Arial" w:hAnsi="Arial" w:cs="Arial"/>
                  <w:color w:val="000000" w:themeColor="text1"/>
                  <w:sz w:val="20"/>
                  <w:szCs w:val="20"/>
                </w:rPr>
                <w:t>www.liderpress.hr</w:t>
              </w:r>
            </w:hyperlink>
            <w:r w:rsidRPr="00250E8C">
              <w:rPr>
                <w:rFonts w:ascii="Arial" w:hAnsi="Arial" w:cs="Arial"/>
                <w:color w:val="000000" w:themeColor="text1"/>
                <w:sz w:val="20"/>
                <w:szCs w:val="20"/>
              </w:rPr>
              <w:t xml:space="preserve">), </w:t>
            </w:r>
          </w:p>
          <w:p w14:paraId="102D563D" w14:textId="77777777" w:rsidR="001158E1" w:rsidRPr="00250E8C" w:rsidRDefault="001158E1" w:rsidP="0090133E">
            <w:pPr>
              <w:spacing w:after="0" w:line="240" w:lineRule="auto"/>
              <w:rPr>
                <w:rFonts w:ascii="Arial" w:hAnsi="Arial" w:cs="Arial"/>
                <w:color w:val="000000" w:themeColor="text1"/>
                <w:sz w:val="20"/>
                <w:szCs w:val="20"/>
              </w:rPr>
            </w:pPr>
            <w:r w:rsidRPr="00250E8C">
              <w:rPr>
                <w:rFonts w:ascii="Arial" w:hAnsi="Arial" w:cs="Arial"/>
                <w:color w:val="000000" w:themeColor="text1"/>
                <w:sz w:val="20"/>
                <w:szCs w:val="20"/>
              </w:rPr>
              <w:t xml:space="preserve">Poslovni.hr (www. poslovni.hr) </w:t>
            </w:r>
          </w:p>
          <w:p w14:paraId="36521004" w14:textId="77777777" w:rsidR="001158E1" w:rsidRPr="00250E8C" w:rsidRDefault="001158E1" w:rsidP="00A21519">
            <w:pPr>
              <w:spacing w:after="0" w:line="240" w:lineRule="auto"/>
              <w:rPr>
                <w:rFonts w:ascii="Arial" w:hAnsi="Arial" w:cs="Arial"/>
                <w:color w:val="000000" w:themeColor="text1"/>
                <w:sz w:val="20"/>
                <w:szCs w:val="20"/>
                <w:lang w:val="en-GB"/>
              </w:rPr>
            </w:pPr>
            <w:proofErr w:type="spellStart"/>
            <w:r w:rsidRPr="00250E8C">
              <w:rPr>
                <w:rFonts w:ascii="Arial" w:hAnsi="Arial" w:cs="Arial"/>
                <w:color w:val="000000" w:themeColor="text1"/>
                <w:sz w:val="20"/>
                <w:szCs w:val="20"/>
              </w:rPr>
              <w:t>R</w:t>
            </w:r>
            <w:r w:rsidR="00A21519" w:rsidRPr="00250E8C">
              <w:rPr>
                <w:rFonts w:ascii="Arial" w:hAnsi="Arial" w:cs="Arial"/>
                <w:color w:val="000000" w:themeColor="text1"/>
                <w:sz w:val="20"/>
                <w:szCs w:val="20"/>
              </w:rPr>
              <w:t>R</w:t>
            </w:r>
            <w:r w:rsidRPr="00250E8C">
              <w:rPr>
                <w:rFonts w:ascii="Arial" w:hAnsi="Arial" w:cs="Arial"/>
                <w:color w:val="000000" w:themeColor="text1"/>
                <w:sz w:val="20"/>
                <w:szCs w:val="20"/>
              </w:rPr>
              <w:t>iF</w:t>
            </w:r>
            <w:proofErr w:type="spellEnd"/>
            <w:r w:rsidRPr="00250E8C">
              <w:rPr>
                <w:rFonts w:ascii="Arial" w:hAnsi="Arial" w:cs="Arial"/>
                <w:color w:val="000000" w:themeColor="text1"/>
                <w:sz w:val="20"/>
                <w:szCs w:val="20"/>
              </w:rPr>
              <w:t xml:space="preserve"> (www.rrif.hr)</w:t>
            </w:r>
          </w:p>
        </w:tc>
      </w:tr>
      <w:tr w:rsidR="00250E8C" w:rsidRPr="00250E8C" w14:paraId="795F9518" w14:textId="77777777" w:rsidTr="00186316">
        <w:tc>
          <w:tcPr>
            <w:tcW w:w="1900" w:type="dxa"/>
            <w:tcBorders>
              <w:left w:val="single" w:sz="12" w:space="0" w:color="auto"/>
            </w:tcBorders>
            <w:shd w:val="clear" w:color="auto" w:fill="CCFFFF"/>
            <w:tcMar>
              <w:left w:w="57" w:type="dxa"/>
              <w:right w:w="57" w:type="dxa"/>
            </w:tcMar>
            <w:vAlign w:val="center"/>
          </w:tcPr>
          <w:p w14:paraId="1B3CDB0F"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Quality assurance methods that ensure the acquisition of exit competences</w:t>
            </w:r>
          </w:p>
        </w:tc>
        <w:tc>
          <w:tcPr>
            <w:tcW w:w="7564" w:type="dxa"/>
            <w:gridSpan w:val="15"/>
            <w:tcBorders>
              <w:right w:val="single" w:sz="12" w:space="0" w:color="auto"/>
            </w:tcBorders>
            <w:tcMar>
              <w:left w:w="57" w:type="dxa"/>
              <w:right w:w="57" w:type="dxa"/>
            </w:tcMar>
          </w:tcPr>
          <w:p w14:paraId="08AC8094"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Class attendance records and documentation about students’ results in fulfilling their obligations (lecturer)</w:t>
            </w:r>
          </w:p>
          <w:p w14:paraId="5CCD7519"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Class management surveillance (Vice-dean for education).</w:t>
            </w:r>
          </w:p>
          <w:p w14:paraId="511216EC"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Study efficacy analysis of all study courses (Vice-dean for education).</w:t>
            </w:r>
          </w:p>
          <w:p w14:paraId="3E064994"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250E8C">
              <w:rPr>
                <w:rFonts w:ascii="Arial" w:hAnsi="Arial" w:cs="Arial"/>
                <w:color w:val="000000" w:themeColor="text1"/>
                <w:sz w:val="20"/>
                <w:szCs w:val="20"/>
                <w:lang w:val="en-GB"/>
              </w:rPr>
              <w:t>Center</w:t>
            </w:r>
            <w:proofErr w:type="spellEnd"/>
            <w:r w:rsidRPr="00250E8C">
              <w:rPr>
                <w:rFonts w:ascii="Arial" w:hAnsi="Arial" w:cs="Arial"/>
                <w:color w:val="000000" w:themeColor="text1"/>
                <w:sz w:val="20"/>
                <w:szCs w:val="20"/>
                <w:lang w:val="en-GB"/>
              </w:rPr>
              <w:t>)</w:t>
            </w:r>
          </w:p>
          <w:p w14:paraId="1241978C"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250E8C" w:rsidRPr="00250E8C" w14:paraId="180829FD" w14:textId="77777777" w:rsidTr="00186316">
        <w:tc>
          <w:tcPr>
            <w:tcW w:w="1900" w:type="dxa"/>
            <w:tcBorders>
              <w:left w:val="single" w:sz="12" w:space="0" w:color="auto"/>
              <w:bottom w:val="single" w:sz="12" w:space="0" w:color="auto"/>
            </w:tcBorders>
            <w:shd w:val="clear" w:color="auto" w:fill="CCFFFF"/>
            <w:tcMar>
              <w:left w:w="57" w:type="dxa"/>
              <w:right w:w="57" w:type="dxa"/>
            </w:tcMar>
            <w:vAlign w:val="center"/>
          </w:tcPr>
          <w:p w14:paraId="62E7C59C"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7094D04E" w14:textId="77777777" w:rsidR="001158E1"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bl>
    <w:p w14:paraId="0C3F86E3" w14:textId="77777777" w:rsidR="009A50D6" w:rsidRPr="00250E8C" w:rsidRDefault="00B65C95">
      <w:pPr>
        <w:rPr>
          <w:color w:val="000000" w:themeColor="text1"/>
        </w:rPr>
      </w:pPr>
    </w:p>
    <w:sectPr w:rsidR="009A50D6" w:rsidRPr="00250E8C"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6BB0F" w14:textId="77777777" w:rsidR="00B65C95" w:rsidRDefault="00B65C95" w:rsidP="00077F9E">
      <w:pPr>
        <w:spacing w:after="0" w:line="240" w:lineRule="auto"/>
      </w:pPr>
      <w:r>
        <w:separator/>
      </w:r>
    </w:p>
  </w:endnote>
  <w:endnote w:type="continuationSeparator" w:id="0">
    <w:p w14:paraId="1595FA0E" w14:textId="77777777" w:rsidR="00B65C95" w:rsidRDefault="00B65C95" w:rsidP="0007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3A256" w14:textId="77777777" w:rsidR="00250E8C" w:rsidRDefault="00250E8C" w:rsidP="00250E8C">
    <w:pPr>
      <w:pStyle w:val="Podnoje"/>
      <w:rPr>
        <w:rFonts w:eastAsia="Times New Roman"/>
      </w:rPr>
    </w:pPr>
    <w:r>
      <w:t>2020./2021. 01/12/20 – 40.Sj. FV</w:t>
    </w:r>
  </w:p>
  <w:p w14:paraId="49DBD787" w14:textId="77777777" w:rsidR="00077F9E" w:rsidRDefault="00077F9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9AD0A" w14:textId="77777777" w:rsidR="00B65C95" w:rsidRDefault="00B65C95" w:rsidP="00077F9E">
      <w:pPr>
        <w:spacing w:after="0" w:line="240" w:lineRule="auto"/>
      </w:pPr>
      <w:r>
        <w:separator/>
      </w:r>
    </w:p>
  </w:footnote>
  <w:footnote w:type="continuationSeparator" w:id="0">
    <w:p w14:paraId="6A01F52A" w14:textId="77777777" w:rsidR="00B65C95" w:rsidRDefault="00B65C95" w:rsidP="00077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rson w15:author="Sandra">
    <w15:presenceInfo w15:providerId="None" w15:userId="Sa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6D63"/>
    <w:rsid w:val="00074625"/>
    <w:rsid w:val="00077F9E"/>
    <w:rsid w:val="000C5B19"/>
    <w:rsid w:val="000E2169"/>
    <w:rsid w:val="000F553F"/>
    <w:rsid w:val="001158E1"/>
    <w:rsid w:val="001530F1"/>
    <w:rsid w:val="00153BA2"/>
    <w:rsid w:val="00186316"/>
    <w:rsid w:val="002335AE"/>
    <w:rsid w:val="00250E8C"/>
    <w:rsid w:val="00284845"/>
    <w:rsid w:val="002A4A63"/>
    <w:rsid w:val="00330C88"/>
    <w:rsid w:val="00393ACA"/>
    <w:rsid w:val="003C2A1A"/>
    <w:rsid w:val="003D3D49"/>
    <w:rsid w:val="00407372"/>
    <w:rsid w:val="0043202F"/>
    <w:rsid w:val="004743E1"/>
    <w:rsid w:val="0047737D"/>
    <w:rsid w:val="00485F07"/>
    <w:rsid w:val="005A3772"/>
    <w:rsid w:val="005C6307"/>
    <w:rsid w:val="005E4AE5"/>
    <w:rsid w:val="006C7117"/>
    <w:rsid w:val="006D22B3"/>
    <w:rsid w:val="00712738"/>
    <w:rsid w:val="0075175B"/>
    <w:rsid w:val="007E75E6"/>
    <w:rsid w:val="00846969"/>
    <w:rsid w:val="008A0FFC"/>
    <w:rsid w:val="009035B6"/>
    <w:rsid w:val="009212E9"/>
    <w:rsid w:val="009A1148"/>
    <w:rsid w:val="009A77E3"/>
    <w:rsid w:val="009C37F5"/>
    <w:rsid w:val="009F1DCF"/>
    <w:rsid w:val="00A1763C"/>
    <w:rsid w:val="00A21519"/>
    <w:rsid w:val="00A42F73"/>
    <w:rsid w:val="00A663D6"/>
    <w:rsid w:val="00AD3F05"/>
    <w:rsid w:val="00B51C8C"/>
    <w:rsid w:val="00B65C95"/>
    <w:rsid w:val="00BE3892"/>
    <w:rsid w:val="00CE4E6E"/>
    <w:rsid w:val="00D159B9"/>
    <w:rsid w:val="00D25282"/>
    <w:rsid w:val="00D377C8"/>
    <w:rsid w:val="00D42E96"/>
    <w:rsid w:val="00D73A66"/>
    <w:rsid w:val="00DA3EB9"/>
    <w:rsid w:val="00DD47D7"/>
    <w:rsid w:val="00ED0093"/>
    <w:rsid w:val="00FD4EE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2D50B"/>
  <w15:docId w15:val="{20D5691B-5D6E-4B4B-B236-A9C1B522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077F9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077F9E"/>
    <w:rPr>
      <w:rFonts w:ascii="Calibri" w:eastAsia="Calibri" w:hAnsi="Calibri" w:cs="Times New Roman"/>
    </w:rPr>
  </w:style>
  <w:style w:type="paragraph" w:styleId="Podnoje">
    <w:name w:val="footer"/>
    <w:basedOn w:val="Normal"/>
    <w:link w:val="PodnojeChar"/>
    <w:uiPriority w:val="99"/>
    <w:unhideWhenUsed/>
    <w:rsid w:val="00077F9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077F9E"/>
    <w:rPr>
      <w:rFonts w:ascii="Calibri" w:eastAsia="Calibri" w:hAnsi="Calibri" w:cs="Times New Roman"/>
    </w:rPr>
  </w:style>
  <w:style w:type="paragraph" w:styleId="Tekstbalonia">
    <w:name w:val="Balloon Text"/>
    <w:basedOn w:val="Normal"/>
    <w:link w:val="TekstbaloniaChar"/>
    <w:uiPriority w:val="99"/>
    <w:semiHidden/>
    <w:unhideWhenUsed/>
    <w:rsid w:val="00A663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63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880299">
      <w:bodyDiv w:val="1"/>
      <w:marLeft w:val="0"/>
      <w:marRight w:val="0"/>
      <w:marTop w:val="0"/>
      <w:marBottom w:val="0"/>
      <w:divBdr>
        <w:top w:val="none" w:sz="0" w:space="0" w:color="auto"/>
        <w:left w:val="none" w:sz="0" w:space="0" w:color="auto"/>
        <w:bottom w:val="none" w:sz="0" w:space="0" w:color="auto"/>
        <w:right w:val="none" w:sz="0" w:space="0" w:color="auto"/>
      </w:divBdr>
    </w:div>
    <w:div w:id="145517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1337</Words>
  <Characters>7622</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Sandra</cp:lastModifiedBy>
  <cp:revision>5</cp:revision>
  <cp:lastPrinted>2018-10-19T15:38:00Z</cp:lastPrinted>
  <dcterms:created xsi:type="dcterms:W3CDTF">2021-09-27T11:32:00Z</dcterms:created>
  <dcterms:modified xsi:type="dcterms:W3CDTF">2021-09-28T12:03:00Z</dcterms:modified>
</cp:coreProperties>
</file>